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0D6D6" w14:textId="23F0B520" w:rsidR="00D53897" w:rsidRPr="00947CAC" w:rsidRDefault="00162A91" w:rsidP="00872DCC">
      <w:pPr>
        <w:spacing w:before="240"/>
        <w:jc w:val="center"/>
        <w:rPr>
          <w:rFonts w:cstheme="minorHAnsi"/>
          <w:b/>
          <w:bCs/>
          <w:color w:val="AF161E"/>
          <w:lang w:val="en-GB"/>
        </w:rPr>
      </w:pPr>
      <w:r w:rsidRPr="00947CAC">
        <w:rPr>
          <w:rFonts w:cstheme="minorHAnsi"/>
          <w:b/>
          <w:bCs/>
          <w:color w:val="AF161E"/>
          <w:lang w:val="en-GB"/>
        </w:rPr>
        <w:t>Terms of Reference (TOR)</w:t>
      </w:r>
    </w:p>
    <w:p w14:paraId="5C823F97" w14:textId="2696AA8A" w:rsidR="00162A91" w:rsidRPr="00947CAC" w:rsidRDefault="00162A91" w:rsidP="00872DCC">
      <w:pPr>
        <w:spacing w:before="240"/>
        <w:jc w:val="center"/>
        <w:rPr>
          <w:rFonts w:cstheme="minorHAnsi"/>
          <w:b/>
          <w:bCs/>
          <w:color w:val="AF161E"/>
          <w:lang w:val="en-GB"/>
        </w:rPr>
      </w:pPr>
      <w:r w:rsidRPr="00947CAC">
        <w:rPr>
          <w:rFonts w:cstheme="minorHAnsi"/>
          <w:b/>
          <w:bCs/>
          <w:color w:val="AF161E"/>
          <w:lang w:val="en-GB"/>
        </w:rPr>
        <w:t>for</w:t>
      </w:r>
    </w:p>
    <w:p w14:paraId="4F4E7472" w14:textId="5CBA7FC2" w:rsidR="00162A91" w:rsidRPr="00947CAC" w:rsidRDefault="00F452C3" w:rsidP="00872DCC">
      <w:pPr>
        <w:spacing w:before="240"/>
        <w:jc w:val="center"/>
        <w:rPr>
          <w:rFonts w:cstheme="minorHAnsi"/>
          <w:b/>
          <w:bCs/>
          <w:i/>
          <w:iCs/>
          <w:color w:val="AF161E"/>
          <w:lang w:val="en-GB"/>
        </w:rPr>
      </w:pPr>
      <w:r>
        <w:rPr>
          <w:rFonts w:cstheme="minorHAnsi"/>
          <w:b/>
          <w:bCs/>
          <w:i/>
          <w:iCs/>
          <w:color w:val="AF161E"/>
          <w:lang w:val="en-GB"/>
        </w:rPr>
        <w:t>DIASPORA RESEARCH SPECIALIST</w:t>
      </w:r>
      <w:r w:rsidR="00C13F5F">
        <w:rPr>
          <w:rFonts w:cstheme="minorHAnsi"/>
          <w:b/>
          <w:bCs/>
          <w:i/>
          <w:iCs/>
          <w:color w:val="AF161E"/>
          <w:lang w:val="en-GB"/>
        </w:rPr>
        <w:t xml:space="preserve"> FOR DEMAC</w:t>
      </w:r>
    </w:p>
    <w:tbl>
      <w:tblPr>
        <w:tblStyle w:val="TableGrid"/>
        <w:tblW w:w="9720" w:type="dxa"/>
        <w:tblLook w:val="04A0" w:firstRow="1" w:lastRow="0" w:firstColumn="1" w:lastColumn="0" w:noHBand="0" w:noVBand="1"/>
      </w:tblPr>
      <w:tblGrid>
        <w:gridCol w:w="9720"/>
      </w:tblGrid>
      <w:tr w:rsidR="00D53897" w:rsidRPr="005B32BB"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947CAC" w:rsidRDefault="00D53897" w:rsidP="00872DCC">
            <w:pPr>
              <w:spacing w:after="0"/>
              <w:jc w:val="center"/>
              <w:rPr>
                <w:rFonts w:cstheme="minorHAnsi"/>
                <w:lang w:val="en-GB"/>
              </w:rPr>
            </w:pPr>
          </w:p>
        </w:tc>
      </w:tr>
    </w:tbl>
    <w:p w14:paraId="430C5761" w14:textId="5367300B" w:rsidR="00D53897" w:rsidRPr="00947CAC" w:rsidRDefault="00D53897" w:rsidP="00110DD3">
      <w:pPr>
        <w:spacing w:after="0"/>
        <w:jc w:val="both"/>
        <w:rPr>
          <w:rFonts w:cstheme="minorHAnsi"/>
          <w:lang w:val="en-GB"/>
        </w:rPr>
      </w:pPr>
    </w:p>
    <w:p w14:paraId="54E098B6" w14:textId="77777777" w:rsidR="00162A91" w:rsidRPr="00947CAC" w:rsidRDefault="00162A91" w:rsidP="00110DD3">
      <w:pPr>
        <w:spacing w:after="0"/>
        <w:jc w:val="both"/>
        <w:rPr>
          <w:rFonts w:cstheme="minorHAnsi"/>
          <w:lang w:val="en-GB"/>
        </w:rPr>
      </w:pPr>
    </w:p>
    <w:p w14:paraId="76CC3422" w14:textId="234A8954" w:rsidR="00922C4B" w:rsidRPr="00947CAC" w:rsidRDefault="00162A91" w:rsidP="00110DD3">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00947CAC">
        <w:rPr>
          <w:rFonts w:asciiTheme="minorHAnsi" w:hAnsiTheme="minorHAnsi" w:cstheme="minorHAnsi"/>
          <w:b w:val="0"/>
          <w:bCs w:val="0"/>
          <w:color w:val="C00000"/>
          <w:sz w:val="22"/>
          <w:szCs w:val="22"/>
          <w:lang w:val="en-GB"/>
        </w:rPr>
        <w:t xml:space="preserve">Who is </w:t>
      </w:r>
      <w:r w:rsidR="00F763F6" w:rsidRPr="00947CAC">
        <w:rPr>
          <w:rFonts w:asciiTheme="minorHAnsi" w:hAnsiTheme="minorHAnsi" w:cstheme="minorHAnsi"/>
          <w:b w:val="0"/>
          <w:bCs w:val="0"/>
          <w:color w:val="C00000"/>
          <w:sz w:val="22"/>
          <w:szCs w:val="22"/>
          <w:lang w:val="en-GB"/>
        </w:rPr>
        <w:t xml:space="preserve">the Danish Refugee </w:t>
      </w:r>
      <w:r w:rsidRPr="00947CAC">
        <w:rPr>
          <w:rFonts w:asciiTheme="minorHAnsi" w:hAnsiTheme="minorHAnsi" w:cstheme="minorHAnsi"/>
          <w:b w:val="0"/>
          <w:bCs w:val="0"/>
          <w:color w:val="C00000"/>
          <w:sz w:val="22"/>
          <w:szCs w:val="22"/>
          <w:lang w:val="en-GB"/>
        </w:rPr>
        <w:t>C</w:t>
      </w:r>
      <w:r w:rsidR="00F763F6" w:rsidRPr="00947CAC">
        <w:rPr>
          <w:rFonts w:asciiTheme="minorHAnsi" w:hAnsiTheme="minorHAnsi" w:cstheme="minorHAnsi"/>
          <w:b w:val="0"/>
          <w:bCs w:val="0"/>
          <w:color w:val="C00000"/>
          <w:sz w:val="22"/>
          <w:szCs w:val="22"/>
          <w:lang w:val="en-GB"/>
        </w:rPr>
        <w:t>ouncil</w:t>
      </w:r>
      <w:r w:rsidRPr="00947CAC">
        <w:rPr>
          <w:rFonts w:asciiTheme="minorHAnsi" w:hAnsiTheme="minorHAnsi" w:cstheme="minorHAnsi"/>
          <w:b w:val="0"/>
          <w:bCs w:val="0"/>
          <w:color w:val="C00000"/>
          <w:sz w:val="22"/>
          <w:szCs w:val="22"/>
          <w:lang w:val="en-GB"/>
        </w:rPr>
        <w:t>?</w:t>
      </w:r>
    </w:p>
    <w:p w14:paraId="067FACB3" w14:textId="12BFA2A8" w:rsidR="00974E60" w:rsidRPr="00947CAC" w:rsidRDefault="001B734A" w:rsidP="00110DD3">
      <w:pPr>
        <w:spacing w:line="240" w:lineRule="auto"/>
        <w:jc w:val="both"/>
        <w:rPr>
          <w:rFonts w:cstheme="minorHAnsi"/>
          <w:lang w:val="en-GB"/>
        </w:rPr>
      </w:pPr>
      <w:r w:rsidRPr="00947CAC">
        <w:rPr>
          <w:rFonts w:cstheme="minorHAnsi"/>
          <w:lang w:val="en-GB"/>
        </w:rPr>
        <w:t xml:space="preserve">Founded in 1956, the Danish Refugee Council (DRC) is a leading international NGO and one of the few with a specific expertise in forced displacement. </w:t>
      </w:r>
      <w:r w:rsidR="00F473E9" w:rsidRPr="00947CAC">
        <w:rPr>
          <w:rFonts w:cstheme="minorHAnsi"/>
          <w:lang w:val="en-GB"/>
        </w:rPr>
        <w:t xml:space="preserve">Active </w:t>
      </w:r>
      <w:r w:rsidR="00802610" w:rsidRPr="00947CAC">
        <w:rPr>
          <w:rFonts w:cstheme="minorHAnsi"/>
          <w:lang w:val="en-GB"/>
        </w:rPr>
        <w:t>in 40</w:t>
      </w:r>
      <w:r w:rsidRPr="00947CAC">
        <w:rPr>
          <w:rFonts w:cstheme="minorHAnsi"/>
          <w:lang w:val="en-GB"/>
        </w:rPr>
        <w:t xml:space="preserve"> countries </w:t>
      </w:r>
      <w:r w:rsidR="004E7280" w:rsidRPr="00947CAC">
        <w:rPr>
          <w:rFonts w:cstheme="minorHAnsi"/>
          <w:lang w:val="en-GB"/>
        </w:rPr>
        <w:t xml:space="preserve">with </w:t>
      </w:r>
      <w:r w:rsidRPr="00947CAC">
        <w:rPr>
          <w:rFonts w:cstheme="minorHAnsi"/>
          <w:lang w:val="en-GB"/>
        </w:rPr>
        <w:t xml:space="preserve">9,000 employees </w:t>
      </w:r>
      <w:r w:rsidR="002C6BBC" w:rsidRPr="00947CAC">
        <w:rPr>
          <w:rFonts w:cstheme="minorHAnsi"/>
          <w:lang w:val="en-GB"/>
        </w:rPr>
        <w:t>and supported</w:t>
      </w:r>
      <w:r w:rsidRPr="00947CAC">
        <w:rPr>
          <w:rFonts w:cstheme="minorHAnsi"/>
          <w:lang w:val="en-GB"/>
        </w:rPr>
        <w:t xml:space="preserve"> by 7,500 volunteers</w:t>
      </w:r>
      <w:r w:rsidR="004E7280" w:rsidRPr="00947CAC">
        <w:rPr>
          <w:rFonts w:cstheme="minorHAnsi"/>
          <w:lang w:val="en-GB"/>
        </w:rPr>
        <w:t xml:space="preserve">, DRC </w:t>
      </w:r>
      <w:r w:rsidRPr="00947CAC">
        <w:rPr>
          <w:rFonts w:cstheme="minorHAnsi"/>
          <w:lang w:val="en-GB"/>
        </w:rPr>
        <w:t>protect</w:t>
      </w:r>
      <w:r w:rsidR="004E7280" w:rsidRPr="00947CAC">
        <w:rPr>
          <w:rFonts w:cstheme="minorHAnsi"/>
          <w:lang w:val="en-GB"/>
        </w:rPr>
        <w:t>s</w:t>
      </w:r>
      <w:r w:rsidRPr="00947CAC">
        <w:rPr>
          <w:rFonts w:cstheme="minorHAnsi"/>
          <w:lang w:val="en-GB"/>
        </w:rPr>
        <w:t>, advocate</w:t>
      </w:r>
      <w:r w:rsidR="004E7280" w:rsidRPr="00947CAC">
        <w:rPr>
          <w:rFonts w:cstheme="minorHAnsi"/>
          <w:lang w:val="en-GB"/>
        </w:rPr>
        <w:t>s</w:t>
      </w:r>
      <w:r w:rsidR="00D76DA1" w:rsidRPr="00947CAC">
        <w:rPr>
          <w:rFonts w:cstheme="minorHAnsi"/>
          <w:lang w:val="en-GB"/>
        </w:rPr>
        <w:t xml:space="preserve"> for </w:t>
      </w:r>
      <w:proofErr w:type="gramStart"/>
      <w:r w:rsidR="00D76DA1" w:rsidRPr="00947CAC">
        <w:rPr>
          <w:rFonts w:cstheme="minorHAnsi"/>
          <w:lang w:val="en-GB"/>
        </w:rPr>
        <w:t>rights</w:t>
      </w:r>
      <w:proofErr w:type="gramEnd"/>
      <w:r w:rsidRPr="00947CAC">
        <w:rPr>
          <w:rFonts w:cstheme="minorHAnsi"/>
          <w:lang w:val="en-GB"/>
        </w:rPr>
        <w:t xml:space="preserve"> and build</w:t>
      </w:r>
      <w:r w:rsidR="004E7280" w:rsidRPr="00947CAC">
        <w:rPr>
          <w:rFonts w:cstheme="minorHAnsi"/>
          <w:lang w:val="en-GB"/>
        </w:rPr>
        <w:t>s</w:t>
      </w:r>
      <w:r w:rsidRPr="00947CAC">
        <w:rPr>
          <w:rFonts w:cstheme="minorHAnsi"/>
          <w:lang w:val="en-GB"/>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r w:rsidR="002A45F6" w:rsidRPr="00947CAC">
        <w:rPr>
          <w:rFonts w:cstheme="minorHAnsi"/>
          <w:lang w:val="en-GB"/>
        </w:rPr>
        <w:t xml:space="preserve"> </w:t>
      </w:r>
    </w:p>
    <w:p w14:paraId="0A17DD68" w14:textId="3B9C3A12" w:rsidR="2B8F3CDE" w:rsidRPr="00947CAC" w:rsidRDefault="2B8F3CDE" w:rsidP="00110DD3">
      <w:pPr>
        <w:spacing w:after="0" w:line="240" w:lineRule="auto"/>
        <w:jc w:val="both"/>
        <w:rPr>
          <w:rFonts w:cstheme="minorHAnsi"/>
          <w:lang w:val="en-GB"/>
        </w:rPr>
      </w:pPr>
    </w:p>
    <w:p w14:paraId="14B08C8F" w14:textId="330C91A1" w:rsidR="00162A91" w:rsidRPr="00947CAC" w:rsidRDefault="00162A91" w:rsidP="00110DD3">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00947CAC">
        <w:rPr>
          <w:rFonts w:asciiTheme="minorHAnsi" w:hAnsiTheme="minorHAnsi" w:cstheme="minorHAnsi"/>
          <w:b w:val="0"/>
          <w:bCs w:val="0"/>
          <w:color w:val="C00000"/>
          <w:sz w:val="22"/>
          <w:szCs w:val="22"/>
          <w:lang w:val="en-GB"/>
        </w:rPr>
        <w:t>Background</w:t>
      </w:r>
    </w:p>
    <w:p w14:paraId="2F365CD4" w14:textId="77777777" w:rsidR="00770C78" w:rsidRPr="00770C78" w:rsidRDefault="00770C78" w:rsidP="00770C78">
      <w:pPr>
        <w:shd w:val="clear" w:color="auto" w:fill="FFFFFF"/>
        <w:spacing w:after="0" w:line="240" w:lineRule="auto"/>
        <w:jc w:val="both"/>
        <w:textAlignment w:val="baseline"/>
        <w:rPr>
          <w:rStyle w:val="normaltextrun"/>
          <w:rFonts w:cstheme="minorHAnsi"/>
          <w:lang w:val="en-US"/>
        </w:rPr>
      </w:pPr>
      <w:r w:rsidRPr="00770C78">
        <w:rPr>
          <w:rStyle w:val="normaltextrun"/>
          <w:rFonts w:cstheme="minorHAnsi"/>
          <w:lang w:val="en-US"/>
        </w:rPr>
        <w:t xml:space="preserve">Danish Refugee Council’s Diaspora </w:t>
      </w:r>
      <w:proofErr w:type="spellStart"/>
      <w:r w:rsidRPr="00770C78">
        <w:rPr>
          <w:rStyle w:val="normaltextrun"/>
          <w:rFonts w:cstheme="minorHAnsi"/>
          <w:lang w:val="en-US"/>
        </w:rPr>
        <w:t>Programme</w:t>
      </w:r>
      <w:proofErr w:type="spellEnd"/>
      <w:r w:rsidRPr="00770C78">
        <w:rPr>
          <w:rStyle w:val="normaltextrun"/>
          <w:rFonts w:cstheme="minorHAnsi"/>
          <w:lang w:val="en-US"/>
        </w:rPr>
        <w:t xml:space="preserve"> facilitates, supports, and enhances the role of diasporas as effective agents of humanitarian assistance, </w:t>
      </w:r>
      <w:proofErr w:type="gramStart"/>
      <w:r w:rsidRPr="00770C78">
        <w:rPr>
          <w:rStyle w:val="normaltextrun"/>
          <w:rFonts w:cstheme="minorHAnsi"/>
          <w:lang w:val="en-US"/>
        </w:rPr>
        <w:t>recovery</w:t>
      </w:r>
      <w:proofErr w:type="gramEnd"/>
      <w:r w:rsidRPr="00770C78">
        <w:rPr>
          <w:rStyle w:val="normaltextrun"/>
          <w:rFonts w:cstheme="minorHAnsi"/>
          <w:lang w:val="en-US"/>
        </w:rPr>
        <w:t xml:space="preserve"> and development. The work of the Diaspora </w:t>
      </w:r>
      <w:proofErr w:type="spellStart"/>
      <w:r w:rsidRPr="00770C78">
        <w:rPr>
          <w:rStyle w:val="normaltextrun"/>
          <w:rFonts w:cstheme="minorHAnsi"/>
          <w:lang w:val="en-US"/>
        </w:rPr>
        <w:t>Programme</w:t>
      </w:r>
      <w:proofErr w:type="spellEnd"/>
      <w:r w:rsidRPr="00770C78">
        <w:rPr>
          <w:rStyle w:val="normaltextrun"/>
          <w:rFonts w:cstheme="minorHAnsi"/>
          <w:lang w:val="en-US"/>
        </w:rPr>
        <w:t xml:space="preserve"> supports Danish Refugee Council’s conviction that displaced people are a resource for both countries of origin and destination and responds to a growing body of evidence calling for a more inclusive humanitarian system that integrates ‘non-traditional actors’ to enhance the effectiveness of the humanitarian response.</w:t>
      </w:r>
    </w:p>
    <w:p w14:paraId="5393FBCB" w14:textId="77777777" w:rsidR="00770C78" w:rsidRPr="00770C78" w:rsidRDefault="00770C78" w:rsidP="00770C78">
      <w:pPr>
        <w:shd w:val="clear" w:color="auto" w:fill="FFFFFF"/>
        <w:spacing w:after="0" w:line="240" w:lineRule="auto"/>
        <w:jc w:val="both"/>
        <w:textAlignment w:val="baseline"/>
        <w:rPr>
          <w:rStyle w:val="normaltextrun"/>
          <w:rFonts w:cstheme="minorHAnsi"/>
          <w:lang w:val="en-US"/>
        </w:rPr>
      </w:pPr>
    </w:p>
    <w:p w14:paraId="0ECE6CA5" w14:textId="7260F04E" w:rsidR="00770C78" w:rsidRDefault="00770C78" w:rsidP="5054A242">
      <w:pPr>
        <w:shd w:val="clear" w:color="auto" w:fill="FFFFFF" w:themeFill="background1"/>
        <w:spacing w:after="0" w:line="240" w:lineRule="auto"/>
        <w:jc w:val="both"/>
        <w:textAlignment w:val="baseline"/>
        <w:rPr>
          <w:rStyle w:val="normaltextrun"/>
          <w:lang w:val="en-US"/>
        </w:rPr>
      </w:pPr>
      <w:r w:rsidRPr="5054A242">
        <w:rPr>
          <w:rStyle w:val="normaltextrun"/>
          <w:lang w:val="en-US"/>
        </w:rPr>
        <w:t>DEMAC (Diaspora Emergency Action and Coordination) is an initiative under DRC</w:t>
      </w:r>
      <w:r w:rsidR="4DF7D01F" w:rsidRPr="5054A242">
        <w:rPr>
          <w:rStyle w:val="normaltextrun"/>
          <w:lang w:val="en-US"/>
        </w:rPr>
        <w:t>’</w:t>
      </w:r>
      <w:r w:rsidRPr="5054A242">
        <w:rPr>
          <w:rStyle w:val="normaltextrun"/>
          <w:lang w:val="en-US"/>
        </w:rPr>
        <w:t xml:space="preserve">s Civil Society Engagement Unit and currently funded by IOM/USAID, that aims </w:t>
      </w:r>
      <w:r w:rsidR="00F9228F" w:rsidRPr="5054A242">
        <w:rPr>
          <w:rStyle w:val="normaltextrun"/>
          <w:lang w:val="en-US"/>
        </w:rPr>
        <w:t xml:space="preserve">for a deeper understanding of diasporas as humanitarian actors and strives for better coordination between diaspora organizations, local </w:t>
      </w:r>
      <w:proofErr w:type="gramStart"/>
      <w:r w:rsidR="00F9228F" w:rsidRPr="5054A242">
        <w:rPr>
          <w:rStyle w:val="normaltextrun"/>
          <w:lang w:val="en-US"/>
        </w:rPr>
        <w:t>networks</w:t>
      </w:r>
      <w:proofErr w:type="gramEnd"/>
      <w:r w:rsidR="00F9228F" w:rsidRPr="5054A242">
        <w:rPr>
          <w:rStyle w:val="normaltextrun"/>
          <w:lang w:val="en-US"/>
        </w:rPr>
        <w:t xml:space="preserve"> and the institutional humanitarian system. </w:t>
      </w:r>
      <w:r w:rsidRPr="5054A242">
        <w:rPr>
          <w:rStyle w:val="normaltextrun"/>
          <w:lang w:val="en-US"/>
        </w:rPr>
        <w:t xml:space="preserve">Please visit: </w:t>
      </w:r>
      <w:hyperlink r:id="rId11">
        <w:r w:rsidRPr="5054A242">
          <w:rPr>
            <w:rStyle w:val="Hyperlink"/>
            <w:lang w:val="en-US"/>
          </w:rPr>
          <w:t>www.demac.org</w:t>
        </w:r>
      </w:hyperlink>
    </w:p>
    <w:p w14:paraId="6F2F7F39" w14:textId="138274FB" w:rsidR="00770C78" w:rsidRPr="00770C78" w:rsidRDefault="00770C78" w:rsidP="00770C78">
      <w:pPr>
        <w:shd w:val="clear" w:color="auto" w:fill="FFFFFF"/>
        <w:spacing w:after="0" w:line="240" w:lineRule="auto"/>
        <w:jc w:val="both"/>
        <w:textAlignment w:val="baseline"/>
        <w:rPr>
          <w:rStyle w:val="normaltextrun"/>
          <w:rFonts w:cstheme="minorHAnsi"/>
          <w:lang w:val="en-US"/>
        </w:rPr>
      </w:pPr>
      <w:r w:rsidRPr="00770C78">
        <w:rPr>
          <w:rStyle w:val="normaltextrun"/>
          <w:rFonts w:cstheme="minorHAnsi"/>
          <w:lang w:val="en-US"/>
        </w:rPr>
        <w:t xml:space="preserve">  </w:t>
      </w:r>
    </w:p>
    <w:p w14:paraId="5C808AE2" w14:textId="77777777" w:rsidR="00904F87" w:rsidRPr="00947CAC" w:rsidRDefault="00904F87" w:rsidP="00110DD3">
      <w:pPr>
        <w:pStyle w:val="Heading1"/>
        <w:numPr>
          <w:ilvl w:val="0"/>
          <w:numId w:val="1"/>
        </w:numPr>
        <w:pBdr>
          <w:bottom w:val="single" w:sz="4" w:space="1" w:color="auto"/>
        </w:pBdr>
        <w:spacing w:before="0" w:line="240" w:lineRule="auto"/>
        <w:jc w:val="both"/>
        <w:rPr>
          <w:rFonts w:asciiTheme="minorHAnsi" w:hAnsiTheme="minorHAnsi" w:cstheme="minorHAnsi"/>
          <w:b w:val="0"/>
          <w:bCs w:val="0"/>
          <w:color w:val="C00000"/>
          <w:sz w:val="22"/>
          <w:szCs w:val="22"/>
          <w:lang w:val="en-GB"/>
        </w:rPr>
      </w:pPr>
      <w:r w:rsidRPr="00947CAC">
        <w:rPr>
          <w:rFonts w:asciiTheme="minorHAnsi" w:hAnsiTheme="minorHAnsi" w:cstheme="minorHAnsi"/>
          <w:b w:val="0"/>
          <w:bCs w:val="0"/>
          <w:color w:val="C00000"/>
          <w:sz w:val="22"/>
          <w:szCs w:val="22"/>
          <w:lang w:val="en-GB"/>
        </w:rPr>
        <w:t>Purpose of the consultancy</w:t>
      </w:r>
    </w:p>
    <w:p w14:paraId="4A5CEE9F" w14:textId="47B1FAA6" w:rsidR="00904F87" w:rsidRPr="00947CAC" w:rsidRDefault="00904F87" w:rsidP="00110DD3">
      <w:pPr>
        <w:spacing w:line="240" w:lineRule="auto"/>
        <w:ind w:left="-86"/>
        <w:jc w:val="both"/>
        <w:rPr>
          <w:rFonts w:cstheme="minorHAnsi"/>
          <w:lang w:val="en-GB"/>
        </w:rPr>
      </w:pPr>
      <w:r w:rsidRPr="00947CAC">
        <w:rPr>
          <w:rFonts w:cstheme="minorHAnsi"/>
          <w:lang w:val="en-GB"/>
        </w:rPr>
        <w:t xml:space="preserve">The Danish Refugee Council (DRC) seeks </w:t>
      </w:r>
      <w:r w:rsidR="009C5C80">
        <w:rPr>
          <w:rFonts w:cstheme="minorHAnsi"/>
          <w:lang w:val="en-GB"/>
        </w:rPr>
        <w:t>5</w:t>
      </w:r>
      <w:r w:rsidR="005046BA">
        <w:rPr>
          <w:rFonts w:cstheme="minorHAnsi"/>
          <w:lang w:val="en-GB"/>
        </w:rPr>
        <w:t xml:space="preserve"> months </w:t>
      </w:r>
      <w:r w:rsidR="001C3C53">
        <w:rPr>
          <w:rFonts w:cstheme="minorHAnsi"/>
          <w:lang w:val="en-GB"/>
        </w:rPr>
        <w:t xml:space="preserve">dedicated, full-time </w:t>
      </w:r>
      <w:r w:rsidR="005046BA">
        <w:rPr>
          <w:rFonts w:cstheme="minorHAnsi"/>
          <w:lang w:val="en-GB"/>
        </w:rPr>
        <w:t>technical support on</w:t>
      </w:r>
      <w:r w:rsidRPr="00947CAC">
        <w:rPr>
          <w:rFonts w:cstheme="minorHAnsi"/>
          <w:lang w:val="en-GB"/>
        </w:rPr>
        <w:t xml:space="preserve"> </w:t>
      </w:r>
      <w:r w:rsidR="00FC410F">
        <w:rPr>
          <w:rFonts w:cstheme="minorHAnsi"/>
          <w:lang w:val="en-GB"/>
        </w:rPr>
        <w:t xml:space="preserve">diaspora </w:t>
      </w:r>
      <w:r w:rsidR="00DB70C9">
        <w:rPr>
          <w:rFonts w:cstheme="minorHAnsi"/>
          <w:lang w:val="en-GB"/>
        </w:rPr>
        <w:t>qualitative and quantitative</w:t>
      </w:r>
      <w:r w:rsidR="00FC410F">
        <w:rPr>
          <w:rFonts w:cstheme="minorHAnsi"/>
          <w:lang w:val="en-GB"/>
        </w:rPr>
        <w:t xml:space="preserve"> research and mapping</w:t>
      </w:r>
      <w:r w:rsidR="001C3C53" w:rsidRPr="00947CAC">
        <w:rPr>
          <w:rFonts w:cstheme="minorHAnsi"/>
          <w:lang w:val="en-GB"/>
        </w:rPr>
        <w:t xml:space="preserve"> </w:t>
      </w:r>
      <w:r w:rsidR="005046BA">
        <w:rPr>
          <w:rFonts w:cstheme="minorHAnsi"/>
          <w:lang w:val="en-GB"/>
        </w:rPr>
        <w:t xml:space="preserve">from a consultant </w:t>
      </w:r>
      <w:r w:rsidRPr="00947CAC">
        <w:rPr>
          <w:rFonts w:cstheme="minorHAnsi"/>
          <w:lang w:val="en-GB"/>
        </w:rPr>
        <w:t xml:space="preserve">with </w:t>
      </w:r>
      <w:r w:rsidRPr="00947CAC">
        <w:rPr>
          <w:rFonts w:cstheme="minorHAnsi"/>
          <w:lang w:val="en-US"/>
        </w:rPr>
        <w:t xml:space="preserve">minimum </w:t>
      </w:r>
      <w:r w:rsidR="00755BFC">
        <w:rPr>
          <w:rFonts w:cstheme="minorHAnsi"/>
          <w:lang w:val="en-US"/>
        </w:rPr>
        <w:t>7</w:t>
      </w:r>
      <w:r w:rsidRPr="00947CAC">
        <w:rPr>
          <w:rFonts w:cstheme="minorHAnsi"/>
          <w:lang w:val="en-US"/>
        </w:rPr>
        <w:t xml:space="preserve"> years’ experience within </w:t>
      </w:r>
      <w:r w:rsidR="00965CB2" w:rsidRPr="00965CB2">
        <w:rPr>
          <w:rFonts w:cstheme="minorHAnsi"/>
          <w:lang w:val="en-US"/>
        </w:rPr>
        <w:t>the humanitarian or NGO field with a focus on diaspora and/or local civil society actors</w:t>
      </w:r>
      <w:r w:rsidRPr="00947CAC">
        <w:rPr>
          <w:rFonts w:cstheme="minorHAnsi"/>
          <w:lang w:val="en-US"/>
        </w:rPr>
        <w:t>, including demonstrable experience delivering timely, high-quality technical support to teams implementing complex multisector initiatives.</w:t>
      </w:r>
    </w:p>
    <w:p w14:paraId="6A3B2087" w14:textId="327D7531" w:rsidR="00904F87" w:rsidRPr="00947CAC" w:rsidRDefault="00904F87" w:rsidP="00110DD3">
      <w:pPr>
        <w:spacing w:line="240" w:lineRule="auto"/>
        <w:ind w:left="-86"/>
        <w:jc w:val="both"/>
        <w:rPr>
          <w:lang w:val="en-GB"/>
        </w:rPr>
      </w:pPr>
      <w:r w:rsidRPr="02DED437">
        <w:rPr>
          <w:lang w:val="en-GB"/>
        </w:rPr>
        <w:t xml:space="preserve">The consultant will </w:t>
      </w:r>
      <w:r w:rsidR="00C36D7B" w:rsidRPr="02DED437">
        <w:rPr>
          <w:lang w:val="en-GB"/>
        </w:rPr>
        <w:t xml:space="preserve">conduct qualitative and </w:t>
      </w:r>
      <w:r w:rsidR="00453FFB" w:rsidRPr="02DED437">
        <w:rPr>
          <w:lang w:val="en-GB"/>
        </w:rPr>
        <w:t xml:space="preserve">quantitative mapping, real-time reviews and </w:t>
      </w:r>
      <w:r w:rsidRPr="02DED437">
        <w:rPr>
          <w:rStyle w:val="normaltextrun"/>
          <w:rFonts w:eastAsia="Calibri"/>
          <w:color w:val="000000" w:themeColor="text1"/>
          <w:lang w:val="en-US"/>
        </w:rPr>
        <w:t xml:space="preserve">provide technical </w:t>
      </w:r>
      <w:r w:rsidR="00E25422" w:rsidRPr="02DED437">
        <w:rPr>
          <w:rStyle w:val="normaltextrun"/>
          <w:rFonts w:eastAsia="Calibri"/>
          <w:color w:val="000000" w:themeColor="text1"/>
          <w:lang w:val="en-US"/>
        </w:rPr>
        <w:t xml:space="preserve">MEAL </w:t>
      </w:r>
      <w:r w:rsidRPr="02DED437">
        <w:rPr>
          <w:rStyle w:val="normaltextrun"/>
          <w:rFonts w:eastAsia="Calibri"/>
          <w:color w:val="000000" w:themeColor="text1"/>
          <w:lang w:val="en-US"/>
        </w:rPr>
        <w:t>guidance</w:t>
      </w:r>
      <w:r w:rsidR="001202A2" w:rsidRPr="02DED437">
        <w:rPr>
          <w:rStyle w:val="normaltextrun"/>
          <w:rFonts w:eastAsia="Calibri"/>
          <w:color w:val="000000" w:themeColor="text1"/>
          <w:lang w:val="en-US"/>
        </w:rPr>
        <w:t>, advice</w:t>
      </w:r>
      <w:r w:rsidRPr="02DED437">
        <w:rPr>
          <w:rStyle w:val="normaltextrun"/>
          <w:rFonts w:eastAsia="Calibri"/>
          <w:color w:val="000000" w:themeColor="text1"/>
          <w:lang w:val="en-US"/>
        </w:rPr>
        <w:t xml:space="preserve"> for </w:t>
      </w:r>
      <w:r w:rsidR="00E25422" w:rsidRPr="02DED437">
        <w:rPr>
          <w:rStyle w:val="normaltextrun"/>
          <w:rFonts w:eastAsia="Calibri"/>
          <w:color w:val="000000" w:themeColor="text1"/>
          <w:lang w:val="en-US"/>
        </w:rPr>
        <w:t>DEMAC</w:t>
      </w:r>
      <w:r w:rsidRPr="02DED437">
        <w:rPr>
          <w:rStyle w:val="normaltextrun"/>
          <w:rFonts w:eastAsia="Calibri"/>
          <w:color w:val="000000" w:themeColor="text1"/>
          <w:lang w:val="en-US"/>
        </w:rPr>
        <w:t xml:space="preserve"> teams</w:t>
      </w:r>
      <w:r w:rsidRPr="02DED437">
        <w:rPr>
          <w:lang w:val="en-US"/>
        </w:rPr>
        <w:t>. The consultant will work under the supervision of DRC</w:t>
      </w:r>
      <w:r w:rsidR="0C33EABA" w:rsidRPr="02DED437">
        <w:rPr>
          <w:lang w:val="en-US"/>
        </w:rPr>
        <w:t>’</w:t>
      </w:r>
      <w:r w:rsidRPr="02DED437">
        <w:rPr>
          <w:lang w:val="en-US"/>
        </w:rPr>
        <w:t xml:space="preserve">s </w:t>
      </w:r>
      <w:r w:rsidR="00691E23" w:rsidRPr="02DED437">
        <w:rPr>
          <w:lang w:val="en-US"/>
        </w:rPr>
        <w:t>head of diaspora unit</w:t>
      </w:r>
      <w:r w:rsidRPr="02DED437">
        <w:rPr>
          <w:lang w:val="en-US"/>
        </w:rPr>
        <w:t xml:space="preserve">, collaborating closely with the </w:t>
      </w:r>
      <w:r w:rsidR="00691E23" w:rsidRPr="02DED437">
        <w:rPr>
          <w:lang w:val="en-US"/>
        </w:rPr>
        <w:t>DEMAC and Civil Society Engagement Unit teams</w:t>
      </w:r>
      <w:r w:rsidRPr="02DED437">
        <w:rPr>
          <w:lang w:val="en-US"/>
        </w:rPr>
        <w:t>.</w:t>
      </w:r>
    </w:p>
    <w:p w14:paraId="0E0CEF7A" w14:textId="2973DF17" w:rsidR="00EB4891" w:rsidRPr="00947CAC" w:rsidRDefault="00FD6EFF" w:rsidP="00110DD3">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00947CAC">
        <w:rPr>
          <w:rFonts w:asciiTheme="minorHAnsi" w:hAnsiTheme="minorHAnsi" w:cstheme="minorHAnsi"/>
          <w:b w:val="0"/>
          <w:bCs w:val="0"/>
          <w:color w:val="C00000"/>
          <w:sz w:val="22"/>
          <w:szCs w:val="22"/>
          <w:lang w:val="en-GB"/>
        </w:rPr>
        <w:lastRenderedPageBreak/>
        <w:t>Geographical focus</w:t>
      </w:r>
      <w:r w:rsidR="00E76D23">
        <w:rPr>
          <w:rFonts w:asciiTheme="minorHAnsi" w:hAnsiTheme="minorHAnsi" w:cstheme="minorHAnsi"/>
          <w:b w:val="0"/>
          <w:bCs w:val="0"/>
          <w:color w:val="C00000"/>
          <w:sz w:val="22"/>
          <w:szCs w:val="22"/>
          <w:lang w:val="en-GB"/>
        </w:rPr>
        <w:t>, duration</w:t>
      </w:r>
      <w:r w:rsidRPr="00947CAC">
        <w:rPr>
          <w:rFonts w:asciiTheme="minorHAnsi" w:hAnsiTheme="minorHAnsi" w:cstheme="minorHAnsi"/>
          <w:b w:val="0"/>
          <w:bCs w:val="0"/>
          <w:color w:val="C00000"/>
          <w:sz w:val="22"/>
          <w:szCs w:val="22"/>
          <w:lang w:val="en-GB"/>
        </w:rPr>
        <w:t xml:space="preserve"> &amp; </w:t>
      </w:r>
      <w:r w:rsidR="00E76D23">
        <w:rPr>
          <w:rFonts w:asciiTheme="minorHAnsi" w:hAnsiTheme="minorHAnsi" w:cstheme="minorHAnsi"/>
          <w:b w:val="0"/>
          <w:bCs w:val="0"/>
          <w:color w:val="C00000"/>
          <w:sz w:val="22"/>
          <w:szCs w:val="22"/>
          <w:lang w:val="en-GB"/>
        </w:rPr>
        <w:t>o</w:t>
      </w:r>
      <w:r w:rsidRPr="00947CAC">
        <w:rPr>
          <w:rFonts w:asciiTheme="minorHAnsi" w:hAnsiTheme="minorHAnsi" w:cstheme="minorHAnsi"/>
          <w:b w:val="0"/>
          <w:bCs w:val="0"/>
          <w:color w:val="C00000"/>
          <w:sz w:val="22"/>
          <w:szCs w:val="22"/>
          <w:lang w:val="en-GB"/>
        </w:rPr>
        <w:t>u</w:t>
      </w:r>
      <w:r w:rsidR="0035561B" w:rsidRPr="00947CAC">
        <w:rPr>
          <w:rFonts w:asciiTheme="minorHAnsi" w:hAnsiTheme="minorHAnsi" w:cstheme="minorHAnsi"/>
          <w:b w:val="0"/>
          <w:bCs w:val="0"/>
          <w:color w:val="C00000"/>
          <w:sz w:val="22"/>
          <w:szCs w:val="22"/>
          <w:lang w:val="en-GB"/>
        </w:rPr>
        <w:t>tputs</w:t>
      </w:r>
    </w:p>
    <w:p w14:paraId="5A6C5F51" w14:textId="784977C4" w:rsidR="6E949B2A" w:rsidRDefault="6E949B2A" w:rsidP="5D7DFAB6">
      <w:pPr>
        <w:pStyle w:val="paragraph"/>
        <w:spacing w:before="0" w:beforeAutospacing="0" w:after="0" w:afterAutospacing="0"/>
        <w:jc w:val="both"/>
        <w:rPr>
          <w:rFonts w:asciiTheme="minorHAnsi" w:hAnsiTheme="minorHAnsi" w:cstheme="minorBidi"/>
          <w:sz w:val="22"/>
          <w:szCs w:val="22"/>
          <w:lang w:val="en-GB"/>
        </w:rPr>
      </w:pPr>
      <w:r w:rsidRPr="5D7DFAB6">
        <w:rPr>
          <w:rFonts w:asciiTheme="minorHAnsi" w:hAnsiTheme="minorHAnsi" w:cstheme="minorBidi"/>
          <w:sz w:val="22"/>
          <w:szCs w:val="22"/>
          <w:lang w:val="en-GB"/>
        </w:rPr>
        <w:t>The purpose of this consultancy is to</w:t>
      </w:r>
      <w:r w:rsidR="00947CAC" w:rsidRPr="5D7DFAB6">
        <w:rPr>
          <w:rFonts w:asciiTheme="minorHAnsi" w:hAnsiTheme="minorHAnsi" w:cstheme="minorBidi"/>
          <w:sz w:val="22"/>
          <w:szCs w:val="22"/>
          <w:lang w:val="en-GB"/>
        </w:rPr>
        <w:t xml:space="preserve"> </w:t>
      </w:r>
      <w:r w:rsidR="0086508D" w:rsidRPr="5D7DFAB6">
        <w:rPr>
          <w:rFonts w:asciiTheme="minorHAnsi" w:hAnsiTheme="minorHAnsi" w:cstheme="minorBidi"/>
          <w:sz w:val="22"/>
          <w:szCs w:val="22"/>
          <w:lang w:val="en-GB"/>
        </w:rPr>
        <w:t>lead</w:t>
      </w:r>
      <w:r w:rsidR="6A007B2F" w:rsidRPr="5D7DFAB6">
        <w:rPr>
          <w:rFonts w:asciiTheme="minorHAnsi" w:hAnsiTheme="minorHAnsi" w:cstheme="minorBidi"/>
          <w:sz w:val="22"/>
          <w:szCs w:val="22"/>
          <w:lang w:val="en-GB"/>
        </w:rPr>
        <w:t xml:space="preserve"> </w:t>
      </w:r>
      <w:r w:rsidR="0086508D" w:rsidRPr="5D7DFAB6">
        <w:rPr>
          <w:rStyle w:val="normaltextrun"/>
          <w:rFonts w:asciiTheme="minorHAnsi" w:eastAsia="Calibri" w:hAnsiTheme="minorHAnsi" w:cstheme="minorBidi"/>
          <w:color w:val="000000" w:themeColor="text1"/>
          <w:sz w:val="22"/>
          <w:szCs w:val="22"/>
          <w:lang w:val="en-US"/>
        </w:rPr>
        <w:t xml:space="preserve">diaspora qualitative and quantitative </w:t>
      </w:r>
      <w:r w:rsidR="309FCD12" w:rsidRPr="5D7DFAB6">
        <w:rPr>
          <w:rStyle w:val="normaltextrun"/>
          <w:rFonts w:asciiTheme="minorHAnsi" w:eastAsia="Calibri" w:hAnsiTheme="minorHAnsi" w:cstheme="minorBidi"/>
          <w:color w:val="000000" w:themeColor="text1"/>
          <w:sz w:val="22"/>
          <w:szCs w:val="22"/>
          <w:lang w:val="en-US"/>
        </w:rPr>
        <w:t>research</w:t>
      </w:r>
      <w:r w:rsidR="0086508D" w:rsidRPr="5D7DFAB6">
        <w:rPr>
          <w:rStyle w:val="normaltextrun"/>
          <w:rFonts w:asciiTheme="minorHAnsi" w:eastAsia="Calibri" w:hAnsiTheme="minorHAnsi" w:cstheme="minorBidi"/>
          <w:color w:val="000000" w:themeColor="text1"/>
          <w:sz w:val="22"/>
          <w:szCs w:val="22"/>
          <w:lang w:val="en-US"/>
        </w:rPr>
        <w:t>, mapping</w:t>
      </w:r>
      <w:r w:rsidR="005E5F85" w:rsidRPr="5D7DFAB6">
        <w:rPr>
          <w:rStyle w:val="normaltextrun"/>
          <w:rFonts w:asciiTheme="minorHAnsi" w:eastAsia="Calibri" w:hAnsiTheme="minorHAnsi" w:cstheme="minorBidi"/>
          <w:color w:val="000000" w:themeColor="text1"/>
          <w:sz w:val="22"/>
          <w:szCs w:val="22"/>
          <w:lang w:val="en-US"/>
        </w:rPr>
        <w:t xml:space="preserve">, real-time </w:t>
      </w:r>
      <w:proofErr w:type="gramStart"/>
      <w:r w:rsidR="005E5F85" w:rsidRPr="5D7DFAB6">
        <w:rPr>
          <w:rStyle w:val="normaltextrun"/>
          <w:rFonts w:asciiTheme="minorHAnsi" w:eastAsia="Calibri" w:hAnsiTheme="minorHAnsi" w:cstheme="minorBidi"/>
          <w:color w:val="000000" w:themeColor="text1"/>
          <w:sz w:val="22"/>
          <w:szCs w:val="22"/>
          <w:lang w:val="en-US"/>
        </w:rPr>
        <w:t>reviews</w:t>
      </w:r>
      <w:proofErr w:type="gramEnd"/>
      <w:r w:rsidR="0086508D" w:rsidRPr="5D7DFAB6">
        <w:rPr>
          <w:rStyle w:val="normaltextrun"/>
          <w:rFonts w:asciiTheme="minorHAnsi" w:eastAsia="Calibri" w:hAnsiTheme="minorHAnsi" w:cstheme="minorBidi"/>
          <w:color w:val="000000" w:themeColor="text1"/>
          <w:sz w:val="22"/>
          <w:szCs w:val="22"/>
          <w:lang w:val="en-US"/>
        </w:rPr>
        <w:t xml:space="preserve"> and MEAL support</w:t>
      </w:r>
      <w:r w:rsidR="00947CAC" w:rsidRPr="5D7DFAB6">
        <w:rPr>
          <w:rStyle w:val="normaltextrun"/>
          <w:rFonts w:asciiTheme="minorHAnsi" w:eastAsia="Calibri" w:hAnsiTheme="minorHAnsi" w:cstheme="minorBidi"/>
          <w:color w:val="000000" w:themeColor="text1"/>
          <w:sz w:val="22"/>
          <w:szCs w:val="22"/>
          <w:lang w:val="en-US"/>
        </w:rPr>
        <w:t xml:space="preserve">. </w:t>
      </w:r>
      <w:r w:rsidR="00E76D23" w:rsidRPr="5D7DFAB6">
        <w:rPr>
          <w:rStyle w:val="normaltextrun"/>
          <w:rFonts w:asciiTheme="minorHAnsi" w:eastAsia="Calibri" w:hAnsiTheme="minorHAnsi" w:cstheme="minorBidi"/>
          <w:color w:val="000000" w:themeColor="text1"/>
          <w:sz w:val="22"/>
          <w:szCs w:val="22"/>
          <w:lang w:val="en-US"/>
        </w:rPr>
        <w:t>T</w:t>
      </w:r>
      <w:r w:rsidR="00555EBF" w:rsidRPr="5D7DFAB6">
        <w:rPr>
          <w:rStyle w:val="normaltextrun"/>
          <w:rFonts w:asciiTheme="minorHAnsi" w:eastAsia="Calibri" w:hAnsiTheme="minorHAnsi" w:cstheme="minorBidi"/>
          <w:color w:val="000000" w:themeColor="text1"/>
          <w:sz w:val="22"/>
          <w:szCs w:val="22"/>
          <w:lang w:val="en-US"/>
        </w:rPr>
        <w:t>h</w:t>
      </w:r>
      <w:r w:rsidR="00E76D23" w:rsidRPr="5D7DFAB6">
        <w:rPr>
          <w:rStyle w:val="normaltextrun"/>
          <w:rFonts w:asciiTheme="minorHAnsi" w:eastAsia="Calibri" w:hAnsiTheme="minorHAnsi" w:cstheme="minorBidi"/>
          <w:color w:val="000000" w:themeColor="text1"/>
          <w:sz w:val="22"/>
          <w:szCs w:val="22"/>
          <w:lang w:val="en-US"/>
        </w:rPr>
        <w:t>e technical services are to be provided for a duration of</w:t>
      </w:r>
      <w:r w:rsidR="005B1A50" w:rsidRPr="5D7DFAB6">
        <w:rPr>
          <w:rStyle w:val="normaltextrun"/>
          <w:rFonts w:asciiTheme="minorHAnsi" w:eastAsia="Calibri" w:hAnsiTheme="minorHAnsi" w:cstheme="minorBidi"/>
          <w:color w:val="000000" w:themeColor="text1"/>
          <w:sz w:val="22"/>
          <w:szCs w:val="22"/>
          <w:lang w:val="en-US"/>
        </w:rPr>
        <w:t xml:space="preserve"> </w:t>
      </w:r>
      <w:r w:rsidR="009C5C80" w:rsidRPr="5D7DFAB6">
        <w:rPr>
          <w:rFonts w:asciiTheme="minorHAnsi" w:hAnsiTheme="minorHAnsi" w:cstheme="minorBidi"/>
          <w:sz w:val="22"/>
          <w:szCs w:val="22"/>
          <w:lang w:val="en-GB"/>
        </w:rPr>
        <w:t>5</w:t>
      </w:r>
      <w:r w:rsidR="005B1A50" w:rsidRPr="5D7DFAB6">
        <w:rPr>
          <w:rFonts w:asciiTheme="minorHAnsi" w:hAnsiTheme="minorHAnsi" w:cstheme="minorBidi"/>
          <w:sz w:val="22"/>
          <w:szCs w:val="22"/>
          <w:lang w:val="en-GB"/>
        </w:rPr>
        <w:t xml:space="preserve"> months </w:t>
      </w:r>
      <w:r w:rsidR="003F62AB" w:rsidRPr="5D7DFAB6">
        <w:rPr>
          <w:rFonts w:asciiTheme="minorHAnsi" w:hAnsiTheme="minorHAnsi" w:cstheme="minorBidi"/>
          <w:sz w:val="22"/>
          <w:szCs w:val="22"/>
          <w:lang w:val="en-GB"/>
        </w:rPr>
        <w:t xml:space="preserve">from August 2023 to </w:t>
      </w:r>
      <w:r w:rsidR="002624FC" w:rsidRPr="5D7DFAB6">
        <w:rPr>
          <w:rFonts w:asciiTheme="minorHAnsi" w:hAnsiTheme="minorHAnsi" w:cstheme="minorBidi"/>
          <w:sz w:val="22"/>
          <w:szCs w:val="22"/>
          <w:lang w:val="en-GB"/>
        </w:rPr>
        <w:t>January</w:t>
      </w:r>
      <w:r w:rsidR="003F62AB" w:rsidRPr="5D7DFAB6">
        <w:rPr>
          <w:rFonts w:asciiTheme="minorHAnsi" w:hAnsiTheme="minorHAnsi" w:cstheme="minorBidi"/>
          <w:sz w:val="22"/>
          <w:szCs w:val="22"/>
          <w:lang w:val="en-GB"/>
        </w:rPr>
        <w:t xml:space="preserve"> 2024, on a 100% </w:t>
      </w:r>
      <w:r w:rsidR="005B1A50" w:rsidRPr="5D7DFAB6">
        <w:rPr>
          <w:rFonts w:asciiTheme="minorHAnsi" w:hAnsiTheme="minorHAnsi" w:cstheme="minorBidi"/>
          <w:sz w:val="22"/>
          <w:szCs w:val="22"/>
          <w:lang w:val="en-GB"/>
        </w:rPr>
        <w:t>dedicated, full-time</w:t>
      </w:r>
      <w:r w:rsidR="003F62AB" w:rsidRPr="5D7DFAB6">
        <w:rPr>
          <w:rFonts w:asciiTheme="minorHAnsi" w:hAnsiTheme="minorHAnsi" w:cstheme="minorBidi"/>
          <w:sz w:val="22"/>
          <w:szCs w:val="22"/>
          <w:lang w:val="en-GB"/>
        </w:rPr>
        <w:t xml:space="preserve"> basis (37</w:t>
      </w:r>
      <w:r w:rsidR="0031699F" w:rsidRPr="5D7DFAB6">
        <w:rPr>
          <w:rFonts w:asciiTheme="minorHAnsi" w:hAnsiTheme="minorHAnsi" w:cstheme="minorBidi"/>
          <w:sz w:val="22"/>
          <w:szCs w:val="22"/>
          <w:lang w:val="en-GB"/>
        </w:rPr>
        <w:t>,5</w:t>
      </w:r>
      <w:r w:rsidR="003F62AB" w:rsidRPr="5D7DFAB6">
        <w:rPr>
          <w:rFonts w:asciiTheme="minorHAnsi" w:hAnsiTheme="minorHAnsi" w:cstheme="minorBidi"/>
          <w:sz w:val="22"/>
          <w:szCs w:val="22"/>
          <w:lang w:val="en-GB"/>
        </w:rPr>
        <w:t xml:space="preserve"> work hours per week)</w:t>
      </w:r>
      <w:r w:rsidR="00BE42BC" w:rsidRPr="5D7DFAB6">
        <w:rPr>
          <w:rFonts w:asciiTheme="minorHAnsi" w:hAnsiTheme="minorHAnsi" w:cstheme="minorBidi"/>
          <w:sz w:val="22"/>
          <w:szCs w:val="22"/>
          <w:lang w:val="en-GB"/>
        </w:rPr>
        <w:t xml:space="preserve">. </w:t>
      </w:r>
      <w:r w:rsidR="7D2F0E42" w:rsidRPr="5D7DFAB6">
        <w:rPr>
          <w:rFonts w:asciiTheme="minorHAnsi" w:hAnsiTheme="minorHAnsi" w:cstheme="minorBidi"/>
          <w:sz w:val="22"/>
          <w:szCs w:val="22"/>
          <w:lang w:val="en-GB"/>
        </w:rPr>
        <w:t>The consultant may be home based but will be required to travel to DRC HQ in Copenhagen</w:t>
      </w:r>
      <w:r w:rsidR="7164CB9D" w:rsidRPr="5D7DFAB6">
        <w:rPr>
          <w:rFonts w:asciiTheme="minorHAnsi" w:hAnsiTheme="minorHAnsi" w:cstheme="minorBidi"/>
          <w:sz w:val="22"/>
          <w:szCs w:val="22"/>
          <w:lang w:val="en-GB"/>
        </w:rPr>
        <w:t>, the options for which can be discussed.</w:t>
      </w:r>
    </w:p>
    <w:p w14:paraId="7D4D2716" w14:textId="7EA137EC" w:rsidR="005B1A50" w:rsidRPr="005B1A50" w:rsidRDefault="005B1A50" w:rsidP="00110DD3">
      <w:pPr>
        <w:pStyle w:val="paragraph"/>
        <w:spacing w:before="0" w:beforeAutospacing="0" w:after="0" w:afterAutospacing="0"/>
        <w:jc w:val="both"/>
        <w:textAlignment w:val="baseline"/>
        <w:rPr>
          <w:rFonts w:asciiTheme="minorHAnsi" w:hAnsiTheme="minorHAnsi" w:cstheme="minorHAnsi"/>
          <w:sz w:val="22"/>
          <w:szCs w:val="22"/>
          <w:lang w:val="en-GB"/>
        </w:rPr>
      </w:pPr>
      <w:r w:rsidRPr="005B1A50">
        <w:rPr>
          <w:rFonts w:asciiTheme="minorHAnsi" w:hAnsiTheme="minorHAnsi" w:cstheme="minorHAnsi"/>
          <w:sz w:val="22"/>
          <w:szCs w:val="22"/>
          <w:lang w:val="en-GB"/>
        </w:rPr>
        <w:t xml:space="preserve"> </w:t>
      </w:r>
    </w:p>
    <w:p w14:paraId="4EFBD28C" w14:textId="6FC9929C" w:rsidR="0038347C" w:rsidRPr="005B1A50" w:rsidRDefault="00555EBF" w:rsidP="00110DD3">
      <w:pPr>
        <w:pStyle w:val="paragraph"/>
        <w:spacing w:before="0" w:beforeAutospacing="0" w:after="0" w:afterAutospacing="0"/>
        <w:jc w:val="both"/>
        <w:textAlignment w:val="baseline"/>
        <w:rPr>
          <w:rFonts w:asciiTheme="minorHAnsi" w:eastAsia="Calibri" w:hAnsiTheme="minorHAnsi" w:cstheme="minorHAnsi"/>
          <w:i/>
          <w:iCs/>
          <w:sz w:val="22"/>
          <w:szCs w:val="22"/>
          <w:lang w:val="en-US"/>
        </w:rPr>
      </w:pPr>
      <w:r>
        <w:rPr>
          <w:rStyle w:val="normaltextrun"/>
          <w:rFonts w:asciiTheme="minorHAnsi" w:eastAsia="Calibri" w:hAnsiTheme="minorHAnsi" w:cstheme="minorHAnsi"/>
          <w:color w:val="000000" w:themeColor="text1"/>
          <w:sz w:val="22"/>
          <w:szCs w:val="22"/>
          <w:lang w:val="en-US"/>
        </w:rPr>
        <w:t>The specific deliverables include the following:</w:t>
      </w:r>
    </w:p>
    <w:p w14:paraId="7952F782" w14:textId="19A7A7BB" w:rsidR="00947CAC" w:rsidRPr="00947CAC" w:rsidRDefault="6568664E" w:rsidP="5D7DFAB6">
      <w:pPr>
        <w:pStyle w:val="paragraph"/>
        <w:numPr>
          <w:ilvl w:val="0"/>
          <w:numId w:val="19"/>
        </w:numPr>
        <w:spacing w:before="0" w:beforeAutospacing="0" w:after="0" w:afterAutospacing="0"/>
        <w:jc w:val="both"/>
        <w:textAlignment w:val="baseline"/>
        <w:rPr>
          <w:rStyle w:val="normaltextrun"/>
          <w:rFonts w:asciiTheme="minorHAnsi" w:hAnsiTheme="minorHAnsi" w:cstheme="minorBidi"/>
          <w:sz w:val="22"/>
          <w:szCs w:val="22"/>
          <w:lang w:val="en-GB"/>
        </w:rPr>
      </w:pPr>
      <w:r w:rsidRPr="5D7DFAB6">
        <w:rPr>
          <w:rStyle w:val="normaltextrun"/>
          <w:rFonts w:asciiTheme="minorHAnsi" w:hAnsiTheme="minorHAnsi" w:cstheme="minorBidi"/>
          <w:sz w:val="22"/>
          <w:szCs w:val="22"/>
          <w:lang w:val="en-US"/>
        </w:rPr>
        <w:t>Two</w:t>
      </w:r>
      <w:r w:rsidR="74EBC8B3" w:rsidRPr="5D7DFAB6">
        <w:rPr>
          <w:rStyle w:val="normaltextrun"/>
          <w:rFonts w:asciiTheme="minorHAnsi" w:hAnsiTheme="minorHAnsi" w:cstheme="minorBidi"/>
          <w:sz w:val="22"/>
          <w:szCs w:val="22"/>
          <w:lang w:val="en-US"/>
        </w:rPr>
        <w:t xml:space="preserve"> </w:t>
      </w:r>
      <w:r w:rsidR="00112BCF" w:rsidRPr="5D7DFAB6">
        <w:rPr>
          <w:rStyle w:val="normaltextrun"/>
          <w:rFonts w:asciiTheme="minorHAnsi" w:hAnsiTheme="minorHAnsi" w:cstheme="minorBidi"/>
          <w:sz w:val="22"/>
          <w:szCs w:val="22"/>
          <w:lang w:val="en-US"/>
        </w:rPr>
        <w:t>rapid</w:t>
      </w:r>
      <w:r w:rsidR="00404363" w:rsidRPr="5D7DFAB6">
        <w:rPr>
          <w:rStyle w:val="normaltextrun"/>
          <w:rFonts w:asciiTheme="minorHAnsi" w:hAnsiTheme="minorHAnsi" w:cstheme="minorBidi"/>
          <w:sz w:val="22"/>
          <w:szCs w:val="22"/>
          <w:lang w:val="en-GB"/>
        </w:rPr>
        <w:t xml:space="preserve"> </w:t>
      </w:r>
      <w:r w:rsidR="00912B0A" w:rsidRPr="5D7DFAB6">
        <w:rPr>
          <w:rStyle w:val="normaltextrun"/>
          <w:rFonts w:asciiTheme="minorHAnsi" w:hAnsiTheme="minorHAnsi" w:cstheme="minorBidi"/>
          <w:sz w:val="22"/>
          <w:szCs w:val="22"/>
          <w:lang w:val="en-GB"/>
        </w:rPr>
        <w:t>mappings</w:t>
      </w:r>
      <w:r w:rsidR="00827E73" w:rsidRPr="5D7DFAB6">
        <w:rPr>
          <w:rStyle w:val="normaltextrun"/>
          <w:rFonts w:asciiTheme="minorHAnsi" w:hAnsiTheme="minorHAnsi" w:cstheme="minorBidi"/>
          <w:sz w:val="22"/>
          <w:szCs w:val="22"/>
          <w:lang w:val="en-GB"/>
        </w:rPr>
        <w:t xml:space="preserve"> </w:t>
      </w:r>
      <w:r w:rsidR="005E771E" w:rsidRPr="5D7DFAB6">
        <w:rPr>
          <w:rStyle w:val="normaltextrun"/>
          <w:rFonts w:asciiTheme="minorHAnsi" w:hAnsiTheme="minorHAnsi" w:cstheme="minorBidi"/>
          <w:sz w:val="22"/>
          <w:szCs w:val="22"/>
          <w:lang w:val="en-GB"/>
        </w:rPr>
        <w:t xml:space="preserve">of diaspora humanitarian responses </w:t>
      </w:r>
      <w:r w:rsidR="00DB3187" w:rsidRPr="5D7DFAB6">
        <w:rPr>
          <w:rStyle w:val="normaltextrun"/>
          <w:rFonts w:asciiTheme="minorHAnsi" w:hAnsiTheme="minorHAnsi" w:cstheme="minorBidi"/>
          <w:sz w:val="22"/>
          <w:szCs w:val="22"/>
          <w:lang w:val="en-GB"/>
        </w:rPr>
        <w:t>in</w:t>
      </w:r>
      <w:r w:rsidR="00827E73" w:rsidRPr="5D7DFAB6">
        <w:rPr>
          <w:rStyle w:val="normaltextrun"/>
          <w:rFonts w:asciiTheme="minorHAnsi" w:hAnsiTheme="minorHAnsi" w:cstheme="minorBidi"/>
          <w:sz w:val="22"/>
          <w:szCs w:val="22"/>
          <w:lang w:val="en-GB"/>
        </w:rPr>
        <w:t xml:space="preserve"> </w:t>
      </w:r>
      <w:r w:rsidR="1B6D8143" w:rsidRPr="5D7DFAB6">
        <w:rPr>
          <w:rStyle w:val="normaltextrun"/>
          <w:rFonts w:asciiTheme="minorHAnsi" w:hAnsiTheme="minorHAnsi" w:cstheme="minorBidi"/>
          <w:sz w:val="22"/>
          <w:szCs w:val="22"/>
          <w:lang w:val="en-GB"/>
        </w:rPr>
        <w:t>two</w:t>
      </w:r>
      <w:r w:rsidR="45BC0CCD" w:rsidRPr="5D7DFAB6">
        <w:rPr>
          <w:rStyle w:val="normaltextrun"/>
          <w:rFonts w:asciiTheme="minorHAnsi" w:hAnsiTheme="minorHAnsi" w:cstheme="minorBidi"/>
          <w:sz w:val="22"/>
          <w:szCs w:val="22"/>
          <w:lang w:val="en-GB"/>
        </w:rPr>
        <w:t xml:space="preserve"> </w:t>
      </w:r>
      <w:r w:rsidR="00827E73" w:rsidRPr="5D7DFAB6">
        <w:rPr>
          <w:rStyle w:val="normaltextrun"/>
          <w:rFonts w:asciiTheme="minorHAnsi" w:hAnsiTheme="minorHAnsi" w:cstheme="minorBidi"/>
          <w:sz w:val="22"/>
          <w:szCs w:val="22"/>
          <w:lang w:val="en-GB"/>
        </w:rPr>
        <w:t xml:space="preserve">new </w:t>
      </w:r>
      <w:r w:rsidR="00112BCF" w:rsidRPr="5D7DFAB6">
        <w:rPr>
          <w:rStyle w:val="normaltextrun"/>
          <w:rFonts w:asciiTheme="minorHAnsi" w:hAnsiTheme="minorHAnsi" w:cstheme="minorBidi"/>
          <w:sz w:val="22"/>
          <w:szCs w:val="22"/>
          <w:lang w:val="en-GB"/>
        </w:rPr>
        <w:t>contexts.</w:t>
      </w:r>
    </w:p>
    <w:p w14:paraId="02EB4E8B" w14:textId="2CB2E293" w:rsidR="00912B0A" w:rsidRPr="00912B0A" w:rsidRDefault="04AEAB6E" w:rsidP="12BCFC39">
      <w:pPr>
        <w:pStyle w:val="ListParagraph"/>
        <w:numPr>
          <w:ilvl w:val="0"/>
          <w:numId w:val="19"/>
        </w:numPr>
        <w:spacing w:after="0"/>
        <w:jc w:val="both"/>
        <w:textAlignment w:val="baseline"/>
        <w:rPr>
          <w:rStyle w:val="normaltextrun"/>
          <w:lang w:val="en-GB"/>
        </w:rPr>
      </w:pPr>
      <w:r w:rsidRPr="12BCFC39">
        <w:rPr>
          <w:rStyle w:val="normaltextrun"/>
          <w:lang w:val="en-GB"/>
        </w:rPr>
        <w:t xml:space="preserve">Prepare and lead data collection for two </w:t>
      </w:r>
      <w:r w:rsidR="1595EB34" w:rsidRPr="12BCFC39">
        <w:rPr>
          <w:rStyle w:val="normaltextrun"/>
          <w:lang w:val="en-GB"/>
        </w:rPr>
        <w:t xml:space="preserve">DEMAC </w:t>
      </w:r>
      <w:r w:rsidR="4A851FBF" w:rsidRPr="12BCFC39">
        <w:rPr>
          <w:rStyle w:val="normaltextrun"/>
          <w:lang w:val="en-GB"/>
        </w:rPr>
        <w:t xml:space="preserve">real-time </w:t>
      </w:r>
      <w:r w:rsidR="474EA23F" w:rsidRPr="12BCFC39">
        <w:rPr>
          <w:rStyle w:val="normaltextrun"/>
          <w:lang w:val="en-GB"/>
        </w:rPr>
        <w:t>reviews</w:t>
      </w:r>
      <w:r w:rsidR="1595EB34" w:rsidRPr="12BCFC39">
        <w:rPr>
          <w:rStyle w:val="normaltextrun"/>
          <w:lang w:val="en-GB"/>
        </w:rPr>
        <w:t xml:space="preserve"> </w:t>
      </w:r>
      <w:r w:rsidR="1595EB34" w:rsidRPr="12BCFC39">
        <w:rPr>
          <w:rStyle w:val="normaltextrun"/>
          <w:rFonts w:eastAsia="Times New Roman"/>
          <w:lang w:val="en-GB" w:eastAsia="da-DK"/>
        </w:rPr>
        <w:t>in understanding strengths, gaps, and opportunities for DEMAC engagement and support to diaspora`s emergency responses</w:t>
      </w:r>
      <w:r w:rsidR="3A055536" w:rsidRPr="12BCFC39">
        <w:rPr>
          <w:rStyle w:val="normaltextrun"/>
          <w:rFonts w:eastAsia="Times New Roman"/>
          <w:lang w:val="en-GB" w:eastAsia="da-DK"/>
        </w:rPr>
        <w:t xml:space="preserve"> in two new contexts</w:t>
      </w:r>
      <w:r w:rsidR="1595EB34" w:rsidRPr="12BCFC39">
        <w:rPr>
          <w:rStyle w:val="normaltextrun"/>
          <w:rFonts w:eastAsia="Times New Roman"/>
          <w:lang w:val="en-GB" w:eastAsia="da-DK"/>
        </w:rPr>
        <w:t>.</w:t>
      </w:r>
    </w:p>
    <w:p w14:paraId="7720CFFB" w14:textId="0F1F5207" w:rsidR="00907224" w:rsidRDefault="00771CDF" w:rsidP="009C7CF7">
      <w:pPr>
        <w:pStyle w:val="ListParagraph"/>
        <w:numPr>
          <w:ilvl w:val="0"/>
          <w:numId w:val="19"/>
        </w:numPr>
        <w:rPr>
          <w:rFonts w:cstheme="minorHAnsi"/>
          <w:color w:val="000000"/>
          <w:shd w:val="clear" w:color="auto" w:fill="FFFFFF"/>
          <w:lang w:val="en-US"/>
        </w:rPr>
      </w:pPr>
      <w:r>
        <w:rPr>
          <w:rFonts w:cstheme="minorHAnsi"/>
          <w:color w:val="000000"/>
          <w:shd w:val="clear" w:color="auto" w:fill="FFFFFF"/>
          <w:lang w:val="en-US"/>
        </w:rPr>
        <w:t>One information management</w:t>
      </w:r>
      <w:r w:rsidR="00907224" w:rsidRPr="00907224">
        <w:rPr>
          <w:rFonts w:cstheme="minorHAnsi"/>
          <w:color w:val="000000"/>
          <w:shd w:val="clear" w:color="auto" w:fill="FFFFFF"/>
          <w:lang w:val="en-US"/>
        </w:rPr>
        <w:t xml:space="preserve"> system for compiling, storing and structuring DEMAC data and qualitative information</w:t>
      </w:r>
      <w:r w:rsidR="0068189B">
        <w:rPr>
          <w:rFonts w:cstheme="minorHAnsi"/>
          <w:color w:val="000000"/>
          <w:shd w:val="clear" w:color="auto" w:fill="FFFFFF"/>
          <w:lang w:val="en-US"/>
        </w:rPr>
        <w:t>.</w:t>
      </w:r>
    </w:p>
    <w:p w14:paraId="554C29FF" w14:textId="3D006017" w:rsidR="004E5D13" w:rsidRDefault="00645E70" w:rsidP="004E5D13">
      <w:pPr>
        <w:pStyle w:val="ListParagraph"/>
        <w:numPr>
          <w:ilvl w:val="0"/>
          <w:numId w:val="19"/>
        </w:numPr>
        <w:rPr>
          <w:rFonts w:cstheme="minorHAnsi"/>
          <w:color w:val="000000"/>
          <w:shd w:val="clear" w:color="auto" w:fill="FFFFFF"/>
          <w:lang w:val="en-US"/>
        </w:rPr>
      </w:pPr>
      <w:r w:rsidRPr="00645E70">
        <w:rPr>
          <w:rFonts w:cstheme="minorHAnsi"/>
          <w:color w:val="000000"/>
          <w:shd w:val="clear" w:color="auto" w:fill="FFFFFF"/>
          <w:lang w:val="en-US"/>
        </w:rPr>
        <w:t>MEAL tools and methodologies</w:t>
      </w:r>
      <w:r w:rsidR="007259B5">
        <w:rPr>
          <w:rFonts w:cstheme="minorHAnsi"/>
          <w:color w:val="000000"/>
          <w:shd w:val="clear" w:color="auto" w:fill="FFFFFF"/>
          <w:lang w:val="en-US"/>
        </w:rPr>
        <w:t xml:space="preserve"> </w:t>
      </w:r>
      <w:r w:rsidR="00754529">
        <w:rPr>
          <w:rFonts w:cstheme="minorHAnsi"/>
          <w:color w:val="000000"/>
          <w:shd w:val="clear" w:color="auto" w:fill="FFFFFF"/>
          <w:lang w:val="en-US"/>
        </w:rPr>
        <w:t xml:space="preserve">tailored </w:t>
      </w:r>
      <w:r w:rsidR="007259B5">
        <w:rPr>
          <w:rFonts w:cstheme="minorHAnsi"/>
          <w:color w:val="000000"/>
          <w:shd w:val="clear" w:color="auto" w:fill="FFFFFF"/>
          <w:lang w:val="en-US"/>
        </w:rPr>
        <w:t xml:space="preserve">for DEMAC </w:t>
      </w:r>
      <w:r w:rsidR="000B2CB8">
        <w:rPr>
          <w:rFonts w:cstheme="minorHAnsi"/>
          <w:color w:val="000000"/>
          <w:shd w:val="clear" w:color="auto" w:fill="FFFFFF"/>
          <w:lang w:val="en-US"/>
        </w:rPr>
        <w:t xml:space="preserve">operational </w:t>
      </w:r>
      <w:r w:rsidR="007259B5">
        <w:rPr>
          <w:rFonts w:cstheme="minorHAnsi"/>
          <w:color w:val="000000"/>
          <w:shd w:val="clear" w:color="auto" w:fill="FFFFFF"/>
          <w:lang w:val="en-US"/>
        </w:rPr>
        <w:t>activities</w:t>
      </w:r>
      <w:r w:rsidR="000B2CB8">
        <w:rPr>
          <w:rFonts w:cstheme="minorHAnsi"/>
          <w:color w:val="000000"/>
          <w:shd w:val="clear" w:color="auto" w:fill="FFFFFF"/>
          <w:lang w:val="en-US"/>
        </w:rPr>
        <w:t>.</w:t>
      </w:r>
    </w:p>
    <w:p w14:paraId="0A403A06" w14:textId="45227B17" w:rsidR="00ED56FA" w:rsidRPr="00ED56FA" w:rsidRDefault="00C21B72" w:rsidP="00ED56FA">
      <w:pPr>
        <w:pStyle w:val="ListParagraph"/>
        <w:numPr>
          <w:ilvl w:val="0"/>
          <w:numId w:val="19"/>
        </w:numPr>
        <w:rPr>
          <w:rFonts w:cstheme="minorHAnsi"/>
          <w:color w:val="000000"/>
          <w:shd w:val="clear" w:color="auto" w:fill="FFFFFF"/>
          <w:lang w:val="en-US"/>
        </w:rPr>
      </w:pPr>
      <w:r w:rsidRPr="004E5D13">
        <w:rPr>
          <w:rFonts w:cstheme="minorHAnsi"/>
          <w:lang w:val="en-GB"/>
        </w:rPr>
        <w:t xml:space="preserve">Collaborative development/input to </w:t>
      </w:r>
      <w:r w:rsidR="00E6794D">
        <w:rPr>
          <w:rFonts w:cstheme="minorHAnsi"/>
          <w:lang w:val="en-GB"/>
        </w:rPr>
        <w:t>min</w:t>
      </w:r>
      <w:r w:rsidR="000B2CB8">
        <w:rPr>
          <w:rFonts w:cstheme="minorHAnsi"/>
          <w:lang w:val="en-GB"/>
        </w:rPr>
        <w:t>.</w:t>
      </w:r>
      <w:r w:rsidR="00E6794D">
        <w:rPr>
          <w:rFonts w:cstheme="minorHAnsi"/>
          <w:lang w:val="en-GB"/>
        </w:rPr>
        <w:t xml:space="preserve"> </w:t>
      </w:r>
      <w:r w:rsidR="00F53884">
        <w:rPr>
          <w:rFonts w:cstheme="minorHAnsi"/>
          <w:lang w:val="en-GB"/>
        </w:rPr>
        <w:t>four</w:t>
      </w:r>
      <w:r w:rsidR="00E6794D">
        <w:rPr>
          <w:rFonts w:cstheme="minorHAnsi"/>
          <w:lang w:val="en-GB"/>
        </w:rPr>
        <w:t xml:space="preserve"> </w:t>
      </w:r>
      <w:r w:rsidRPr="004E5D13">
        <w:rPr>
          <w:rFonts w:cstheme="minorHAnsi"/>
          <w:lang w:val="en-GB"/>
        </w:rPr>
        <w:t>c</w:t>
      </w:r>
      <w:r w:rsidR="00C857E3" w:rsidRPr="004E5D13">
        <w:rPr>
          <w:rFonts w:cstheme="minorHAnsi"/>
          <w:lang w:val="en-GB"/>
        </w:rPr>
        <w:t xml:space="preserve">oncept notes </w:t>
      </w:r>
      <w:r w:rsidRPr="004E5D13">
        <w:rPr>
          <w:rFonts w:cstheme="minorHAnsi"/>
          <w:lang w:val="en-GB"/>
        </w:rPr>
        <w:t>and</w:t>
      </w:r>
      <w:r w:rsidR="00C857E3" w:rsidRPr="004E5D13">
        <w:rPr>
          <w:rFonts w:cstheme="minorHAnsi"/>
          <w:lang w:val="en-GB"/>
        </w:rPr>
        <w:t xml:space="preserve"> proposals</w:t>
      </w:r>
    </w:p>
    <w:p w14:paraId="76F10A9C" w14:textId="240D049D" w:rsidR="00ED56FA" w:rsidRPr="00ED56FA" w:rsidRDefault="00488729" w:rsidP="12BCFC39">
      <w:pPr>
        <w:pStyle w:val="ListParagraph"/>
        <w:numPr>
          <w:ilvl w:val="0"/>
          <w:numId w:val="19"/>
        </w:numPr>
        <w:rPr>
          <w:color w:val="000000"/>
          <w:shd w:val="clear" w:color="auto" w:fill="FFFFFF"/>
          <w:lang w:val="en-US"/>
        </w:rPr>
      </w:pPr>
      <w:r w:rsidRPr="12BCFC39">
        <w:rPr>
          <w:lang w:val="en-GB"/>
        </w:rPr>
        <w:t>Six</w:t>
      </w:r>
      <w:r w:rsidR="4CB22BFA" w:rsidRPr="12BCFC39">
        <w:rPr>
          <w:lang w:val="en-GB"/>
        </w:rPr>
        <w:t xml:space="preserve"> learning products (can include </w:t>
      </w:r>
      <w:r w:rsidR="5F474269" w:rsidRPr="12BCFC39">
        <w:rPr>
          <w:lang w:val="en-GB"/>
        </w:rPr>
        <w:t xml:space="preserve">snapshots, </w:t>
      </w:r>
      <w:r w:rsidR="4CB22BFA" w:rsidRPr="12BCFC39">
        <w:rPr>
          <w:lang w:val="en-GB"/>
        </w:rPr>
        <w:t>articles, case studies, learning notes), for internal and/or external dissemination</w:t>
      </w:r>
      <w:r w:rsidR="3B481ED8" w:rsidRPr="12BCFC39">
        <w:rPr>
          <w:lang w:val="en-US"/>
        </w:rPr>
        <w:t>.</w:t>
      </w:r>
      <w:r w:rsidR="528CFCA1" w:rsidRPr="12BCFC39">
        <w:rPr>
          <w:lang w:val="en-US"/>
        </w:rPr>
        <w:t xml:space="preserve">        </w:t>
      </w:r>
    </w:p>
    <w:p w14:paraId="47D48D38" w14:textId="2B831880" w:rsidR="00AC35A4" w:rsidRPr="00ED56FA" w:rsidRDefault="00D7418D" w:rsidP="5D7DFAB6">
      <w:pPr>
        <w:pStyle w:val="ListParagraph"/>
        <w:ind w:left="0"/>
        <w:rPr>
          <w:color w:val="000000"/>
          <w:shd w:val="clear" w:color="auto" w:fill="FFFFFF"/>
          <w:lang w:val="en-US"/>
        </w:rPr>
      </w:pPr>
      <w:r w:rsidRPr="5D7DFAB6">
        <w:rPr>
          <w:lang w:val="en-US"/>
        </w:rPr>
        <w:t xml:space="preserve">                                                                                                                                                                                                                                                                                                                                                             </w:t>
      </w:r>
    </w:p>
    <w:p w14:paraId="144BE548" w14:textId="7C619AAD" w:rsidR="00904F87" w:rsidRPr="009C2061" w:rsidRDefault="00162A91" w:rsidP="009C2061">
      <w:pPr>
        <w:pStyle w:val="ListParagraph"/>
        <w:numPr>
          <w:ilvl w:val="0"/>
          <w:numId w:val="1"/>
        </w:numPr>
        <w:pBdr>
          <w:bottom w:val="single" w:sz="4" w:space="1" w:color="auto"/>
        </w:pBdr>
        <w:jc w:val="both"/>
        <w:rPr>
          <w:rFonts w:cstheme="minorHAnsi"/>
          <w:b/>
          <w:bCs/>
          <w:color w:val="C00000"/>
          <w:lang w:val="en-GB"/>
        </w:rPr>
      </w:pPr>
      <w:r w:rsidRPr="00947CAC">
        <w:rPr>
          <w:rFonts w:cstheme="minorHAnsi"/>
          <w:color w:val="C00000"/>
          <w:lang w:val="en-GB"/>
        </w:rPr>
        <w:t>Scope of work</w:t>
      </w:r>
    </w:p>
    <w:p w14:paraId="0B50E583" w14:textId="2DE2649B" w:rsidR="008320AC" w:rsidRPr="00947CAC" w:rsidRDefault="009C2061" w:rsidP="00110DD3">
      <w:pPr>
        <w:spacing w:after="0"/>
        <w:jc w:val="both"/>
        <w:rPr>
          <w:lang w:val="en-GB"/>
        </w:rPr>
      </w:pPr>
      <w:r w:rsidRPr="2E8A7334">
        <w:rPr>
          <w:lang w:val="en-GB"/>
        </w:rPr>
        <w:t xml:space="preserve">Over the course of </w:t>
      </w:r>
      <w:r w:rsidR="00115D17" w:rsidRPr="2E8A7334">
        <w:rPr>
          <w:lang w:val="en-GB"/>
        </w:rPr>
        <w:t>5</w:t>
      </w:r>
      <w:r w:rsidRPr="2E8A7334">
        <w:rPr>
          <w:lang w:val="en-GB"/>
        </w:rPr>
        <w:t xml:space="preserve"> months from August </w:t>
      </w:r>
      <w:r w:rsidR="69B13D67" w:rsidRPr="2E8A7334">
        <w:rPr>
          <w:lang w:val="en-GB"/>
        </w:rPr>
        <w:t>21</w:t>
      </w:r>
      <w:r w:rsidR="693C7B6E" w:rsidRPr="2E8A7334">
        <w:rPr>
          <w:lang w:val="en-GB"/>
        </w:rPr>
        <w:t>st</w:t>
      </w:r>
      <w:r w:rsidRPr="2E8A7334">
        <w:rPr>
          <w:lang w:val="en-GB"/>
        </w:rPr>
        <w:t>, 2023</w:t>
      </w:r>
      <w:r w:rsidR="78D99636" w:rsidRPr="2E8A7334">
        <w:rPr>
          <w:lang w:val="en-GB"/>
        </w:rPr>
        <w:t>,</w:t>
      </w:r>
      <w:r w:rsidRPr="2E8A7334">
        <w:rPr>
          <w:lang w:val="en-GB"/>
        </w:rPr>
        <w:t xml:space="preserve"> to </w:t>
      </w:r>
      <w:r w:rsidR="001C57C1" w:rsidRPr="2E8A7334">
        <w:rPr>
          <w:lang w:val="en-GB"/>
        </w:rPr>
        <w:t>January</w:t>
      </w:r>
      <w:r w:rsidRPr="2E8A7334">
        <w:rPr>
          <w:lang w:val="en-GB"/>
        </w:rPr>
        <w:t xml:space="preserve"> </w:t>
      </w:r>
      <w:r w:rsidR="00F96E9C" w:rsidRPr="2E8A7334">
        <w:rPr>
          <w:lang w:val="en-GB"/>
        </w:rPr>
        <w:t>1</w:t>
      </w:r>
      <w:r w:rsidR="3C36E677" w:rsidRPr="2E8A7334">
        <w:rPr>
          <w:lang w:val="en-GB"/>
        </w:rPr>
        <w:t>2th</w:t>
      </w:r>
      <w:r w:rsidRPr="2E8A7334">
        <w:rPr>
          <w:lang w:val="en-GB"/>
        </w:rPr>
        <w:t>, 2024, t</w:t>
      </w:r>
      <w:r w:rsidR="008320AC" w:rsidRPr="2E8A7334">
        <w:rPr>
          <w:lang w:val="en-GB"/>
        </w:rPr>
        <w:t xml:space="preserve">he consultant </w:t>
      </w:r>
      <w:r w:rsidR="00904F87" w:rsidRPr="2E8A7334">
        <w:rPr>
          <w:lang w:val="en-GB"/>
        </w:rPr>
        <w:t xml:space="preserve">will </w:t>
      </w:r>
      <w:r w:rsidRPr="2E8A7334">
        <w:rPr>
          <w:lang w:val="en-GB"/>
        </w:rPr>
        <w:t xml:space="preserve">as a minimum </w:t>
      </w:r>
      <w:r w:rsidR="00904F87" w:rsidRPr="2E8A7334">
        <w:rPr>
          <w:lang w:val="en-GB"/>
        </w:rPr>
        <w:t>undertake the following:</w:t>
      </w:r>
    </w:p>
    <w:p w14:paraId="37BAB226" w14:textId="0BC7DA37" w:rsidR="005F06E0" w:rsidRPr="00947CAC" w:rsidRDefault="005F06E0" w:rsidP="5D7DFAB6">
      <w:pPr>
        <w:pStyle w:val="paragraph"/>
        <w:numPr>
          <w:ilvl w:val="0"/>
          <w:numId w:val="25"/>
        </w:numPr>
        <w:spacing w:before="0" w:beforeAutospacing="0" w:after="0" w:afterAutospacing="0"/>
        <w:jc w:val="both"/>
        <w:textAlignment w:val="baseline"/>
        <w:rPr>
          <w:rStyle w:val="normaltextrun"/>
          <w:rFonts w:asciiTheme="minorHAnsi" w:hAnsiTheme="minorHAnsi" w:cstheme="minorBidi"/>
          <w:sz w:val="22"/>
          <w:szCs w:val="22"/>
          <w:lang w:val="en-GB"/>
        </w:rPr>
      </w:pPr>
      <w:r w:rsidRPr="5D7DFAB6">
        <w:rPr>
          <w:rStyle w:val="normaltextrun"/>
          <w:rFonts w:asciiTheme="minorHAnsi" w:hAnsiTheme="minorHAnsi" w:cstheme="minorBidi"/>
          <w:sz w:val="22"/>
          <w:szCs w:val="22"/>
          <w:lang w:val="en-US"/>
        </w:rPr>
        <w:t xml:space="preserve">Conduct </w:t>
      </w:r>
      <w:r w:rsidR="00D40D6A" w:rsidRPr="5D7DFAB6">
        <w:rPr>
          <w:rStyle w:val="normaltextrun"/>
          <w:rFonts w:asciiTheme="minorHAnsi" w:hAnsiTheme="minorHAnsi" w:cstheme="minorBidi"/>
          <w:sz w:val="22"/>
          <w:szCs w:val="22"/>
          <w:lang w:val="en-US"/>
        </w:rPr>
        <w:t xml:space="preserve">and produce </w:t>
      </w:r>
      <w:r w:rsidRPr="5D7DFAB6">
        <w:rPr>
          <w:rStyle w:val="normaltextrun"/>
          <w:rFonts w:asciiTheme="minorHAnsi" w:hAnsiTheme="minorHAnsi" w:cstheme="minorBidi"/>
          <w:sz w:val="22"/>
          <w:szCs w:val="22"/>
          <w:lang w:val="en-US"/>
        </w:rPr>
        <w:t>t</w:t>
      </w:r>
      <w:r w:rsidR="6488E29B" w:rsidRPr="5D7DFAB6">
        <w:rPr>
          <w:rStyle w:val="normaltextrun"/>
          <w:rFonts w:asciiTheme="minorHAnsi" w:hAnsiTheme="minorHAnsi" w:cstheme="minorBidi"/>
          <w:sz w:val="22"/>
          <w:szCs w:val="22"/>
          <w:lang w:val="en-US"/>
        </w:rPr>
        <w:t>wo</w:t>
      </w:r>
      <w:r w:rsidRPr="5D7DFAB6">
        <w:rPr>
          <w:rStyle w:val="normaltextrun"/>
          <w:rFonts w:asciiTheme="minorHAnsi" w:hAnsiTheme="minorHAnsi" w:cstheme="minorBidi"/>
          <w:sz w:val="22"/>
          <w:szCs w:val="22"/>
          <w:lang w:val="en-US"/>
        </w:rPr>
        <w:t xml:space="preserve"> rapid</w:t>
      </w:r>
      <w:r w:rsidRPr="5D7DFAB6">
        <w:rPr>
          <w:rStyle w:val="normaltextrun"/>
          <w:rFonts w:asciiTheme="minorHAnsi" w:hAnsiTheme="minorHAnsi" w:cstheme="minorBidi"/>
          <w:sz w:val="22"/>
          <w:szCs w:val="22"/>
          <w:lang w:val="en-GB"/>
        </w:rPr>
        <w:t xml:space="preserve"> mappings of diaspora humanitarian responses in </w:t>
      </w:r>
      <w:r w:rsidRPr="02DED437">
        <w:rPr>
          <w:rStyle w:val="normaltextrun"/>
          <w:rFonts w:asciiTheme="minorHAnsi" w:hAnsiTheme="minorHAnsi" w:cstheme="minorBidi"/>
          <w:sz w:val="22"/>
          <w:szCs w:val="22"/>
          <w:lang w:val="en-GB"/>
        </w:rPr>
        <w:t>t</w:t>
      </w:r>
      <w:r w:rsidR="3214B19B" w:rsidRPr="02DED437">
        <w:rPr>
          <w:rStyle w:val="normaltextrun"/>
          <w:rFonts w:asciiTheme="minorHAnsi" w:hAnsiTheme="minorHAnsi" w:cstheme="minorBidi"/>
          <w:sz w:val="22"/>
          <w:szCs w:val="22"/>
          <w:lang w:val="en-GB"/>
        </w:rPr>
        <w:t>wo</w:t>
      </w:r>
      <w:r w:rsidR="311067D2" w:rsidRPr="02DED437">
        <w:rPr>
          <w:rStyle w:val="normaltextrun"/>
          <w:rFonts w:asciiTheme="minorHAnsi" w:hAnsiTheme="minorHAnsi" w:cstheme="minorBidi"/>
          <w:sz w:val="22"/>
          <w:szCs w:val="22"/>
          <w:lang w:val="en-GB"/>
        </w:rPr>
        <w:t xml:space="preserve"> </w:t>
      </w:r>
      <w:r w:rsidRPr="02DED437">
        <w:rPr>
          <w:rStyle w:val="normaltextrun"/>
          <w:rFonts w:asciiTheme="minorHAnsi" w:hAnsiTheme="minorHAnsi" w:cstheme="minorBidi"/>
          <w:sz w:val="22"/>
          <w:szCs w:val="22"/>
          <w:lang w:val="en-GB"/>
        </w:rPr>
        <w:t>new</w:t>
      </w:r>
      <w:r w:rsidRPr="5D7DFAB6">
        <w:rPr>
          <w:rStyle w:val="normaltextrun"/>
          <w:rFonts w:asciiTheme="minorHAnsi" w:hAnsiTheme="minorHAnsi" w:cstheme="minorBidi"/>
          <w:sz w:val="22"/>
          <w:szCs w:val="22"/>
          <w:lang w:val="en-GB"/>
        </w:rPr>
        <w:t xml:space="preserve"> contexts.</w:t>
      </w:r>
    </w:p>
    <w:p w14:paraId="105137BF" w14:textId="413791ED" w:rsidR="005F06E0" w:rsidRPr="00912B0A" w:rsidRDefault="38B50B39" w:rsidP="12BCFC39">
      <w:pPr>
        <w:pStyle w:val="ListParagraph"/>
        <w:numPr>
          <w:ilvl w:val="0"/>
          <w:numId w:val="25"/>
        </w:numPr>
        <w:spacing w:after="0"/>
        <w:jc w:val="both"/>
        <w:textAlignment w:val="baseline"/>
        <w:rPr>
          <w:rStyle w:val="normaltextrun"/>
          <w:lang w:val="en-GB"/>
        </w:rPr>
      </w:pPr>
      <w:r w:rsidRPr="12BCFC39">
        <w:rPr>
          <w:rStyle w:val="normaltextrun"/>
          <w:lang w:val="en-GB"/>
        </w:rPr>
        <w:t>Lead the production of</w:t>
      </w:r>
      <w:r w:rsidR="1B50C94D" w:rsidRPr="12BCFC39">
        <w:rPr>
          <w:rStyle w:val="normaltextrun"/>
          <w:lang w:val="en-GB"/>
        </w:rPr>
        <w:t xml:space="preserve"> </w:t>
      </w:r>
      <w:r w:rsidR="17555331" w:rsidRPr="12BCFC39">
        <w:rPr>
          <w:rStyle w:val="normaltextrun"/>
          <w:lang w:val="en-GB"/>
        </w:rPr>
        <w:t xml:space="preserve">at least two DEMAC real-time reviews </w:t>
      </w:r>
      <w:r w:rsidR="17555331" w:rsidRPr="12BCFC39">
        <w:rPr>
          <w:rStyle w:val="normaltextrun"/>
          <w:rFonts w:eastAsia="Times New Roman"/>
          <w:lang w:val="en-GB" w:eastAsia="da-DK"/>
        </w:rPr>
        <w:t>in understanding strengths, gaps, and opportunities for DEMAC engagement and support to diaspora`s emergency responses in two new contexts.</w:t>
      </w:r>
    </w:p>
    <w:p w14:paraId="16D448FF" w14:textId="77777777" w:rsidR="005F06E0" w:rsidRDefault="005F06E0" w:rsidP="005F06E0">
      <w:pPr>
        <w:pStyle w:val="ListParagraph"/>
        <w:numPr>
          <w:ilvl w:val="0"/>
          <w:numId w:val="25"/>
        </w:numPr>
        <w:rPr>
          <w:rStyle w:val="normaltextrun"/>
          <w:rFonts w:cstheme="minorHAnsi"/>
          <w:color w:val="000000"/>
          <w:shd w:val="clear" w:color="auto" w:fill="FFFFFF"/>
          <w:lang w:val="en-US"/>
        </w:rPr>
      </w:pPr>
      <w:r w:rsidRPr="009C7CF7">
        <w:rPr>
          <w:rStyle w:val="normaltextrun"/>
          <w:rFonts w:cstheme="minorHAnsi"/>
          <w:color w:val="000000"/>
          <w:shd w:val="clear" w:color="auto" w:fill="FFFFFF"/>
          <w:lang w:val="en-US"/>
        </w:rPr>
        <w:t>Hire, monitor, and supervise data collectors or consultants when needed (follow up on deadlines, review of deliverables provided). Ensure data collection is undertaken in a qualitative and timely manner. Cross check the accuracy of data with the consultants.</w:t>
      </w:r>
    </w:p>
    <w:p w14:paraId="6901115C" w14:textId="77777777" w:rsidR="005F06E0" w:rsidRDefault="005F06E0" w:rsidP="005F06E0">
      <w:pPr>
        <w:pStyle w:val="ListParagraph"/>
        <w:numPr>
          <w:ilvl w:val="0"/>
          <w:numId w:val="25"/>
        </w:numPr>
        <w:rPr>
          <w:rFonts w:cstheme="minorHAnsi"/>
          <w:color w:val="000000"/>
          <w:shd w:val="clear" w:color="auto" w:fill="FFFFFF"/>
          <w:lang w:val="en-US"/>
        </w:rPr>
      </w:pPr>
      <w:r w:rsidRPr="00295A7B">
        <w:rPr>
          <w:rFonts w:cstheme="minorHAnsi"/>
          <w:color w:val="000000"/>
          <w:shd w:val="clear" w:color="auto" w:fill="FFFFFF"/>
          <w:lang w:val="en-US"/>
        </w:rPr>
        <w:t>Ensure that data analysis and report write up and dissemination is completed in a qualitative and timely manner and that reports are shared with relevant stakeholders</w:t>
      </w:r>
      <w:r>
        <w:rPr>
          <w:rFonts w:cstheme="minorHAnsi"/>
          <w:color w:val="000000"/>
          <w:shd w:val="clear" w:color="auto" w:fill="FFFFFF"/>
          <w:lang w:val="en-US"/>
        </w:rPr>
        <w:t>.</w:t>
      </w:r>
      <w:r w:rsidRPr="00295A7B">
        <w:rPr>
          <w:rFonts w:cstheme="minorHAnsi"/>
          <w:color w:val="000000"/>
          <w:shd w:val="clear" w:color="auto" w:fill="FFFFFF"/>
          <w:lang w:val="en-US"/>
        </w:rPr>
        <w:t xml:space="preserve"> </w:t>
      </w:r>
    </w:p>
    <w:p w14:paraId="6903F580" w14:textId="77777777" w:rsidR="005F06E0" w:rsidRDefault="005F06E0" w:rsidP="005F06E0">
      <w:pPr>
        <w:pStyle w:val="ListParagraph"/>
        <w:numPr>
          <w:ilvl w:val="0"/>
          <w:numId w:val="25"/>
        </w:numPr>
        <w:rPr>
          <w:rFonts w:cstheme="minorHAnsi"/>
          <w:color w:val="000000"/>
          <w:shd w:val="clear" w:color="auto" w:fill="FFFFFF"/>
          <w:lang w:val="en-US"/>
        </w:rPr>
      </w:pPr>
      <w:r w:rsidRPr="00907224">
        <w:rPr>
          <w:rFonts w:cstheme="minorHAnsi"/>
          <w:color w:val="000000"/>
          <w:shd w:val="clear" w:color="auto" w:fill="FFFFFF"/>
          <w:lang w:val="en-US"/>
        </w:rPr>
        <w:t xml:space="preserve">Set up information management tools and system for compiling, storing and structuring DEMAC data and qualitative information </w:t>
      </w:r>
      <w:r>
        <w:rPr>
          <w:rFonts w:cstheme="minorHAnsi"/>
          <w:color w:val="000000"/>
          <w:shd w:val="clear" w:color="auto" w:fill="FFFFFF"/>
          <w:lang w:val="en-US"/>
        </w:rPr>
        <w:t>(ex:</w:t>
      </w:r>
      <w:r w:rsidRPr="00907224">
        <w:rPr>
          <w:rFonts w:cstheme="minorHAnsi"/>
          <w:color w:val="000000"/>
          <w:shd w:val="clear" w:color="auto" w:fill="FFFFFF"/>
          <w:lang w:val="en-US"/>
        </w:rPr>
        <w:t xml:space="preserve"> DEEP platform</w:t>
      </w:r>
      <w:r>
        <w:rPr>
          <w:rFonts w:cstheme="minorHAnsi"/>
          <w:color w:val="000000"/>
          <w:shd w:val="clear" w:color="auto" w:fill="FFFFFF"/>
          <w:lang w:val="en-US"/>
        </w:rPr>
        <w:t>).</w:t>
      </w:r>
    </w:p>
    <w:p w14:paraId="57EE0BBC" w14:textId="3E805BB0" w:rsidR="005F06E0" w:rsidRDefault="005F06E0" w:rsidP="005F06E0">
      <w:pPr>
        <w:pStyle w:val="ListParagraph"/>
        <w:numPr>
          <w:ilvl w:val="0"/>
          <w:numId w:val="25"/>
        </w:numPr>
        <w:rPr>
          <w:rFonts w:cstheme="minorHAnsi"/>
          <w:color w:val="000000"/>
          <w:shd w:val="clear" w:color="auto" w:fill="FFFFFF"/>
          <w:lang w:val="en-US"/>
        </w:rPr>
      </w:pPr>
      <w:r>
        <w:rPr>
          <w:rFonts w:cstheme="minorHAnsi"/>
          <w:color w:val="000000"/>
          <w:shd w:val="clear" w:color="auto" w:fill="FFFFFF"/>
          <w:lang w:val="en-US"/>
        </w:rPr>
        <w:t>D</w:t>
      </w:r>
      <w:r w:rsidRPr="00645E70">
        <w:rPr>
          <w:rFonts w:cstheme="minorHAnsi"/>
          <w:color w:val="000000"/>
          <w:shd w:val="clear" w:color="auto" w:fill="FFFFFF"/>
          <w:lang w:val="en-US"/>
        </w:rPr>
        <w:t>evelop appropriate MEAL tools and methodologies</w:t>
      </w:r>
      <w:r w:rsidR="00B755EA">
        <w:rPr>
          <w:rFonts w:cstheme="minorHAnsi"/>
          <w:color w:val="000000"/>
          <w:shd w:val="clear" w:color="auto" w:fill="FFFFFF"/>
          <w:lang w:val="en-US"/>
        </w:rPr>
        <w:t xml:space="preserve"> for DEMAC.</w:t>
      </w:r>
      <w:r w:rsidRPr="00645E70">
        <w:rPr>
          <w:rFonts w:cstheme="minorHAnsi"/>
          <w:color w:val="000000"/>
          <w:shd w:val="clear" w:color="auto" w:fill="FFFFFF"/>
          <w:lang w:val="en-US"/>
        </w:rPr>
        <w:t xml:space="preserve"> </w:t>
      </w:r>
    </w:p>
    <w:p w14:paraId="62451C23" w14:textId="3C0FACA5" w:rsidR="005F06E0" w:rsidRPr="00ED56FA" w:rsidRDefault="005F06E0" w:rsidP="005F06E0">
      <w:pPr>
        <w:pStyle w:val="ListParagraph"/>
        <w:numPr>
          <w:ilvl w:val="0"/>
          <w:numId w:val="25"/>
        </w:numPr>
        <w:rPr>
          <w:rFonts w:cstheme="minorHAnsi"/>
          <w:color w:val="000000"/>
          <w:shd w:val="clear" w:color="auto" w:fill="FFFFFF"/>
          <w:lang w:val="en-US"/>
        </w:rPr>
      </w:pPr>
      <w:r w:rsidRPr="004E5D13">
        <w:rPr>
          <w:rFonts w:cstheme="minorHAnsi"/>
          <w:lang w:val="en-GB"/>
        </w:rPr>
        <w:t xml:space="preserve">Collaborative development/input to </w:t>
      </w:r>
      <w:r>
        <w:rPr>
          <w:rFonts w:cstheme="minorHAnsi"/>
          <w:lang w:val="en-GB"/>
        </w:rPr>
        <w:t xml:space="preserve">min </w:t>
      </w:r>
      <w:r w:rsidR="00F53884">
        <w:rPr>
          <w:rFonts w:cstheme="minorHAnsi"/>
          <w:lang w:val="en-GB"/>
        </w:rPr>
        <w:t>four</w:t>
      </w:r>
      <w:r>
        <w:rPr>
          <w:rFonts w:cstheme="minorHAnsi"/>
          <w:lang w:val="en-GB"/>
        </w:rPr>
        <w:t xml:space="preserve"> </w:t>
      </w:r>
      <w:r w:rsidRPr="004E5D13">
        <w:rPr>
          <w:rFonts w:cstheme="minorHAnsi"/>
          <w:lang w:val="en-GB"/>
        </w:rPr>
        <w:t>concept notes and proposals</w:t>
      </w:r>
      <w:r w:rsidR="00B755EA">
        <w:rPr>
          <w:rFonts w:cstheme="minorHAnsi"/>
          <w:lang w:val="en-GB"/>
        </w:rPr>
        <w:t xml:space="preserve"> for DEMAC.</w:t>
      </w:r>
    </w:p>
    <w:p w14:paraId="4392072A" w14:textId="1600E13A" w:rsidR="00577061" w:rsidRPr="005F06E0" w:rsidRDefault="005F06E0" w:rsidP="005F06E0">
      <w:pPr>
        <w:pStyle w:val="ListParagraph"/>
        <w:numPr>
          <w:ilvl w:val="0"/>
          <w:numId w:val="25"/>
        </w:numPr>
        <w:rPr>
          <w:rFonts w:cstheme="minorHAnsi"/>
          <w:color w:val="000000"/>
          <w:shd w:val="clear" w:color="auto" w:fill="FFFFFF"/>
          <w:lang w:val="en-US"/>
        </w:rPr>
      </w:pPr>
      <w:r w:rsidRPr="00ED56FA">
        <w:rPr>
          <w:rFonts w:cstheme="minorHAnsi"/>
          <w:lang w:val="en-GB"/>
        </w:rPr>
        <w:t xml:space="preserve">Develop and disseminate minimum </w:t>
      </w:r>
      <w:r w:rsidR="00F53884">
        <w:rPr>
          <w:rFonts w:cstheme="minorHAnsi"/>
          <w:lang w:val="en-GB"/>
        </w:rPr>
        <w:t>six</w:t>
      </w:r>
      <w:r w:rsidRPr="00ED56FA">
        <w:rPr>
          <w:rFonts w:cstheme="minorHAnsi"/>
          <w:lang w:val="en-GB"/>
        </w:rPr>
        <w:t xml:space="preserve"> learning products (can include </w:t>
      </w:r>
      <w:r>
        <w:rPr>
          <w:rFonts w:cstheme="minorHAnsi"/>
          <w:lang w:val="en-GB"/>
        </w:rPr>
        <w:t xml:space="preserve">snapshots, </w:t>
      </w:r>
      <w:r w:rsidRPr="00ED56FA">
        <w:rPr>
          <w:rFonts w:cstheme="minorHAnsi"/>
          <w:lang w:val="en-GB"/>
        </w:rPr>
        <w:t>articles, case studies, learning notes), for internal and/or external dissemination</w:t>
      </w:r>
      <w:r>
        <w:rPr>
          <w:rFonts w:cstheme="minorHAnsi"/>
          <w:lang w:val="en-US"/>
        </w:rPr>
        <w:t>.</w:t>
      </w:r>
      <w:r w:rsidRPr="00ED56FA">
        <w:rPr>
          <w:rFonts w:cstheme="minorHAnsi"/>
          <w:lang w:val="en-US"/>
        </w:rPr>
        <w:t xml:space="preserve"> </w:t>
      </w:r>
    </w:p>
    <w:p w14:paraId="15920D20" w14:textId="77777777" w:rsidR="004119C1" w:rsidRPr="00947CAC" w:rsidRDefault="004119C1" w:rsidP="00110DD3">
      <w:pPr>
        <w:pStyle w:val="ListParagraph"/>
        <w:spacing w:after="0"/>
        <w:ind w:left="274"/>
        <w:jc w:val="both"/>
        <w:rPr>
          <w:rFonts w:cstheme="minorHAnsi"/>
          <w:lang w:val="en-GB"/>
        </w:rPr>
      </w:pPr>
    </w:p>
    <w:p w14:paraId="10B1531B" w14:textId="55FD9558" w:rsidR="00CA7AA2" w:rsidRPr="00947CAC" w:rsidRDefault="00CA7AA2" w:rsidP="00110DD3">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00947CAC">
        <w:rPr>
          <w:rFonts w:asciiTheme="minorHAnsi" w:hAnsiTheme="minorHAnsi" w:cstheme="minorHAnsi"/>
          <w:b w:val="0"/>
          <w:bCs w:val="0"/>
          <w:color w:val="C00000"/>
          <w:sz w:val="22"/>
          <w:szCs w:val="22"/>
          <w:lang w:val="en-GB"/>
        </w:rPr>
        <w:t>Deliverables</w:t>
      </w:r>
      <w:r w:rsidR="00896964" w:rsidRPr="00947CAC">
        <w:rPr>
          <w:rFonts w:asciiTheme="minorHAnsi" w:hAnsiTheme="minorHAnsi" w:cstheme="minorHAnsi"/>
          <w:b w:val="0"/>
          <w:bCs w:val="0"/>
          <w:color w:val="C00000"/>
          <w:sz w:val="22"/>
          <w:szCs w:val="22"/>
          <w:lang w:val="en-GB"/>
        </w:rPr>
        <w:t xml:space="preserve"> &amp; Timeline</w:t>
      </w:r>
    </w:p>
    <w:p w14:paraId="1BEFB824" w14:textId="50A7983B" w:rsidR="00E56602" w:rsidRPr="00947CAC" w:rsidRDefault="00203305" w:rsidP="00110DD3">
      <w:pPr>
        <w:spacing w:before="120" w:after="120"/>
        <w:jc w:val="both"/>
        <w:rPr>
          <w:rFonts w:cstheme="minorHAnsi"/>
          <w:lang w:val="en-GB"/>
        </w:rPr>
      </w:pPr>
      <w:r w:rsidRPr="00947CAC">
        <w:rPr>
          <w:rFonts w:cstheme="minorHAnsi"/>
          <w:lang w:val="en-GB"/>
        </w:rPr>
        <w:t xml:space="preserve">The Consultant will submit the </w:t>
      </w:r>
      <w:r w:rsidR="003B7239" w:rsidRPr="00947CAC">
        <w:rPr>
          <w:rFonts w:cstheme="minorHAnsi"/>
          <w:lang w:val="en-GB"/>
        </w:rPr>
        <w:t>deliverables</w:t>
      </w:r>
      <w:r w:rsidRPr="00947CAC">
        <w:rPr>
          <w:rFonts w:cstheme="minorHAnsi"/>
          <w:lang w:val="en-GB"/>
        </w:rPr>
        <w:t xml:space="preserve"> as </w:t>
      </w:r>
      <w:r w:rsidR="009C2061">
        <w:rPr>
          <w:rFonts w:cstheme="minorHAnsi"/>
          <w:lang w:val="en-GB"/>
        </w:rPr>
        <w:t>per</w:t>
      </w:r>
      <w:r w:rsidR="00EE0896" w:rsidRPr="00947CAC">
        <w:rPr>
          <w:rFonts w:cstheme="minorHAnsi"/>
          <w:lang w:val="en-GB"/>
        </w:rPr>
        <w:t xml:space="preserve"> the indicative timeframe</w:t>
      </w:r>
      <w:r w:rsidRPr="00947CAC">
        <w:rPr>
          <w:rFonts w:cstheme="minorHAnsi"/>
          <w:lang w:val="en-GB"/>
        </w:rPr>
        <w:t xml:space="preserve"> below: </w:t>
      </w:r>
    </w:p>
    <w:tbl>
      <w:tblPr>
        <w:tblStyle w:val="TableGrid"/>
        <w:tblW w:w="9060" w:type="dxa"/>
        <w:jc w:val="center"/>
        <w:tblLook w:val="04A0" w:firstRow="1" w:lastRow="0" w:firstColumn="1" w:lastColumn="0" w:noHBand="0" w:noVBand="1"/>
      </w:tblPr>
      <w:tblGrid>
        <w:gridCol w:w="1240"/>
        <w:gridCol w:w="1710"/>
        <w:gridCol w:w="4477"/>
        <w:gridCol w:w="1633"/>
      </w:tblGrid>
      <w:tr w:rsidR="00821582" w:rsidRPr="00947CAC" w14:paraId="687D7931" w14:textId="77777777" w:rsidTr="2E8A7334">
        <w:trPr>
          <w:trHeight w:val="300"/>
          <w:tblHeader/>
          <w:jc w:val="center"/>
        </w:trPr>
        <w:tc>
          <w:tcPr>
            <w:tcW w:w="1240" w:type="dxa"/>
            <w:shd w:val="clear" w:color="auto" w:fill="AE2428"/>
          </w:tcPr>
          <w:p w14:paraId="7ADD12C2" w14:textId="77777777" w:rsidR="00821582" w:rsidRPr="00947CAC" w:rsidRDefault="00821582" w:rsidP="00110DD3">
            <w:pPr>
              <w:contextualSpacing/>
              <w:jc w:val="both"/>
              <w:rPr>
                <w:rFonts w:eastAsia="Times New Roman" w:cstheme="minorHAnsi"/>
                <w:b/>
                <w:color w:val="FFFFFF"/>
                <w:lang w:val="en-GB"/>
              </w:rPr>
            </w:pPr>
          </w:p>
          <w:p w14:paraId="26E215BF" w14:textId="6FAB1880" w:rsidR="00821582" w:rsidRPr="00947CAC" w:rsidRDefault="00ED48AE" w:rsidP="00110DD3">
            <w:pPr>
              <w:contextualSpacing/>
              <w:jc w:val="both"/>
              <w:rPr>
                <w:rFonts w:eastAsia="Times New Roman" w:cstheme="minorHAnsi"/>
                <w:b/>
                <w:bCs/>
                <w:color w:val="FFFFFF"/>
                <w:lang w:val="en-GB"/>
              </w:rPr>
            </w:pPr>
            <w:r>
              <w:rPr>
                <w:rFonts w:eastAsia="Times New Roman" w:cstheme="minorHAnsi"/>
                <w:b/>
                <w:bCs/>
                <w:color w:val="FFFFFF" w:themeColor="background1"/>
                <w:lang w:val="en-GB"/>
              </w:rPr>
              <w:t>Deadline</w:t>
            </w:r>
          </w:p>
        </w:tc>
        <w:tc>
          <w:tcPr>
            <w:tcW w:w="1710" w:type="dxa"/>
            <w:shd w:val="clear" w:color="auto" w:fill="AE2428"/>
            <w:vAlign w:val="center"/>
          </w:tcPr>
          <w:p w14:paraId="56780C34" w14:textId="251E7EFD" w:rsidR="00821582" w:rsidRPr="00947CAC" w:rsidRDefault="00821582" w:rsidP="00110DD3">
            <w:pPr>
              <w:contextualSpacing/>
              <w:jc w:val="both"/>
              <w:rPr>
                <w:rFonts w:eastAsia="Times New Roman" w:cstheme="minorHAnsi"/>
                <w:b/>
                <w:color w:val="FFFFFF"/>
                <w:lang w:val="en-GB"/>
              </w:rPr>
            </w:pPr>
            <w:r w:rsidRPr="00947CAC">
              <w:rPr>
                <w:rFonts w:eastAsia="Times New Roman" w:cstheme="minorHAnsi"/>
                <w:b/>
                <w:color w:val="FFFFFF"/>
                <w:lang w:val="en-GB"/>
              </w:rPr>
              <w:t>Expected deliverables</w:t>
            </w:r>
          </w:p>
        </w:tc>
        <w:tc>
          <w:tcPr>
            <w:tcW w:w="4477" w:type="dxa"/>
            <w:shd w:val="clear" w:color="auto" w:fill="AE2428"/>
            <w:vAlign w:val="center"/>
          </w:tcPr>
          <w:p w14:paraId="5678F989" w14:textId="17F51D10" w:rsidR="00821582" w:rsidRPr="00947CAC" w:rsidRDefault="00821582" w:rsidP="00110DD3">
            <w:pPr>
              <w:contextualSpacing/>
              <w:jc w:val="both"/>
              <w:rPr>
                <w:rFonts w:eastAsia="Times New Roman" w:cstheme="minorHAnsi"/>
                <w:b/>
                <w:bCs/>
                <w:color w:val="FFFFFF"/>
                <w:lang w:val="en-GB"/>
              </w:rPr>
            </w:pPr>
            <w:r w:rsidRPr="00947CAC">
              <w:rPr>
                <w:rFonts w:eastAsia="Times New Roman" w:cstheme="minorHAnsi"/>
                <w:b/>
                <w:bCs/>
                <w:color w:val="FFFFFF" w:themeColor="background1"/>
                <w:lang w:val="en-GB"/>
              </w:rPr>
              <w:t>Indicative description of tasks</w:t>
            </w:r>
          </w:p>
        </w:tc>
        <w:tc>
          <w:tcPr>
            <w:tcW w:w="1633" w:type="dxa"/>
            <w:shd w:val="clear" w:color="auto" w:fill="AE2428"/>
            <w:vAlign w:val="center"/>
          </w:tcPr>
          <w:p w14:paraId="2054B388" w14:textId="21C51359" w:rsidR="4C00397C" w:rsidRDefault="4C00397C" w:rsidP="5D7DFAB6">
            <w:pPr>
              <w:jc w:val="both"/>
              <w:rPr>
                <w:rFonts w:eastAsia="Times New Roman"/>
                <w:b/>
                <w:bCs/>
                <w:color w:val="FFFFFF" w:themeColor="background1"/>
                <w:lang w:val="en-GB"/>
              </w:rPr>
            </w:pPr>
            <w:r w:rsidRPr="5D7DFAB6">
              <w:rPr>
                <w:rFonts w:eastAsia="Times New Roman"/>
                <w:b/>
                <w:bCs/>
                <w:color w:val="FFFFFF" w:themeColor="background1"/>
                <w:lang w:val="en-GB"/>
              </w:rPr>
              <w:t>Payment upon delivery</w:t>
            </w:r>
          </w:p>
        </w:tc>
      </w:tr>
      <w:tr w:rsidR="00944427" w:rsidRPr="005B32BB" w14:paraId="2EE74BE2" w14:textId="77777777" w:rsidTr="2E8A7334">
        <w:trPr>
          <w:trHeight w:val="300"/>
          <w:jc w:val="center"/>
        </w:trPr>
        <w:tc>
          <w:tcPr>
            <w:tcW w:w="1240" w:type="dxa"/>
            <w:shd w:val="clear" w:color="auto" w:fill="F2F2F2" w:themeFill="background1" w:themeFillShade="F2"/>
            <w:vAlign w:val="center"/>
          </w:tcPr>
          <w:p w14:paraId="394BC0D8" w14:textId="77B37905" w:rsidR="00944427" w:rsidRPr="00947CAC" w:rsidRDefault="65C62CA4" w:rsidP="5D7DFAB6">
            <w:pPr>
              <w:spacing w:after="0"/>
              <w:contextualSpacing/>
              <w:jc w:val="both"/>
              <w:rPr>
                <w:rFonts w:eastAsia="Times New Roman"/>
                <w:b/>
                <w:bCs/>
                <w:lang w:val="en-GB"/>
              </w:rPr>
            </w:pPr>
            <w:r w:rsidRPr="5D7DFAB6">
              <w:rPr>
                <w:rFonts w:eastAsia="Times New Roman"/>
                <w:b/>
                <w:bCs/>
                <w:lang w:val="en-GB"/>
              </w:rPr>
              <w:t xml:space="preserve">On-going from </w:t>
            </w:r>
            <w:r w:rsidR="4F28660A" w:rsidRPr="5D7DFAB6">
              <w:rPr>
                <w:rFonts w:eastAsia="Times New Roman"/>
                <w:b/>
                <w:bCs/>
                <w:lang w:val="en-GB"/>
              </w:rPr>
              <w:t>Aug</w:t>
            </w:r>
            <w:r w:rsidRPr="5D7DFAB6">
              <w:rPr>
                <w:rFonts w:eastAsia="Times New Roman"/>
                <w:b/>
                <w:bCs/>
                <w:lang w:val="en-GB"/>
              </w:rPr>
              <w:t xml:space="preserve"> </w:t>
            </w:r>
            <w:r w:rsidR="34C22E1D" w:rsidRPr="02DED437">
              <w:rPr>
                <w:rFonts w:eastAsia="Times New Roman"/>
                <w:b/>
                <w:bCs/>
                <w:lang w:val="en-GB"/>
              </w:rPr>
              <w:t>2</w:t>
            </w:r>
            <w:r w:rsidR="73FE2CCF" w:rsidRPr="02DED437">
              <w:rPr>
                <w:rFonts w:eastAsia="Times New Roman"/>
                <w:b/>
                <w:bCs/>
                <w:lang w:val="en-GB"/>
              </w:rPr>
              <w:t>1</w:t>
            </w:r>
            <w:r w:rsidRPr="5D7DFAB6">
              <w:rPr>
                <w:rFonts w:eastAsia="Times New Roman"/>
                <w:b/>
                <w:bCs/>
                <w:lang w:val="en-GB"/>
              </w:rPr>
              <w:t xml:space="preserve"> to Jan </w:t>
            </w:r>
            <w:r w:rsidR="0B72B79F" w:rsidRPr="02DED437">
              <w:rPr>
                <w:rFonts w:eastAsia="Times New Roman"/>
                <w:b/>
                <w:bCs/>
                <w:lang w:val="en-GB"/>
              </w:rPr>
              <w:t>122</w:t>
            </w:r>
            <w:r w:rsidRPr="5D7DFAB6">
              <w:rPr>
                <w:rFonts w:eastAsia="Times New Roman"/>
                <w:b/>
                <w:bCs/>
                <w:lang w:val="en-GB"/>
              </w:rPr>
              <w:t xml:space="preserve"> </w:t>
            </w:r>
          </w:p>
        </w:tc>
        <w:tc>
          <w:tcPr>
            <w:tcW w:w="1710" w:type="dxa"/>
            <w:shd w:val="clear" w:color="auto" w:fill="F2F2F2" w:themeFill="background1" w:themeFillShade="F2"/>
            <w:vAlign w:val="center"/>
          </w:tcPr>
          <w:p w14:paraId="309F43DD" w14:textId="3D801B0B" w:rsidR="00944427" w:rsidRPr="00947CAC" w:rsidRDefault="64DD85FC" w:rsidP="5D7DFAB6">
            <w:pPr>
              <w:spacing w:after="0"/>
              <w:contextualSpacing/>
              <w:jc w:val="both"/>
              <w:rPr>
                <w:rFonts w:eastAsia="Times New Roman"/>
                <w:b/>
                <w:bCs/>
                <w:lang w:val="en-GB"/>
              </w:rPr>
            </w:pPr>
            <w:r w:rsidRPr="2E8A7334">
              <w:rPr>
                <w:rFonts w:eastAsia="Times New Roman"/>
                <w:b/>
                <w:bCs/>
                <w:lang w:val="en-GB"/>
              </w:rPr>
              <w:t xml:space="preserve">1) </w:t>
            </w:r>
            <w:r w:rsidR="43587D04" w:rsidRPr="5D7DFAB6">
              <w:rPr>
                <w:rFonts w:eastAsia="Times New Roman"/>
                <w:b/>
                <w:bCs/>
                <w:lang w:val="en-GB"/>
              </w:rPr>
              <w:t>2</w:t>
            </w:r>
            <w:r w:rsidR="65C62CA4" w:rsidRPr="5D7DFAB6">
              <w:rPr>
                <w:rFonts w:eastAsia="Times New Roman"/>
                <w:b/>
                <w:bCs/>
                <w:lang w:val="en-GB"/>
              </w:rPr>
              <w:t xml:space="preserve"> diaspora mapping completed</w:t>
            </w:r>
          </w:p>
        </w:tc>
        <w:tc>
          <w:tcPr>
            <w:tcW w:w="4477" w:type="dxa"/>
          </w:tcPr>
          <w:p w14:paraId="68FB40D0" w14:textId="4F2D8636" w:rsidR="00944427" w:rsidRPr="00947CAC" w:rsidRDefault="00944427" w:rsidP="00944427">
            <w:pPr>
              <w:autoSpaceDE w:val="0"/>
              <w:autoSpaceDN w:val="0"/>
              <w:adjustRightInd w:val="0"/>
              <w:spacing w:after="0"/>
              <w:jc w:val="both"/>
              <w:rPr>
                <w:rFonts w:eastAsia="Calibri" w:cstheme="minorHAnsi"/>
                <w:lang w:val="en-GB"/>
              </w:rPr>
            </w:pPr>
            <w:r w:rsidRPr="00947CAC">
              <w:rPr>
                <w:rFonts w:eastAsia="Calibri" w:cstheme="minorHAnsi"/>
                <w:lang w:val="en-GB"/>
              </w:rPr>
              <w:t xml:space="preserve">Based on </w:t>
            </w:r>
            <w:r>
              <w:rPr>
                <w:rFonts w:eastAsia="Calibri" w:cstheme="minorHAnsi"/>
                <w:lang w:val="en-GB"/>
              </w:rPr>
              <w:t xml:space="preserve">DEMAC methodology </w:t>
            </w:r>
            <w:r>
              <w:rPr>
                <w:rStyle w:val="normaltextrun"/>
                <w:lang w:val="en-US"/>
              </w:rPr>
              <w:t>c</w:t>
            </w:r>
            <w:r>
              <w:rPr>
                <w:rStyle w:val="normaltextrun"/>
                <w:rFonts w:cstheme="minorHAnsi"/>
                <w:lang w:val="en-US"/>
              </w:rPr>
              <w:t>onduct and produce three rapid</w:t>
            </w:r>
            <w:r>
              <w:rPr>
                <w:rStyle w:val="normaltextrun"/>
                <w:rFonts w:cstheme="minorHAnsi"/>
                <w:lang w:val="en-GB"/>
              </w:rPr>
              <w:t xml:space="preserve"> mappings of diaspora humanitarian responses in three new contexts</w:t>
            </w:r>
          </w:p>
        </w:tc>
        <w:tc>
          <w:tcPr>
            <w:tcW w:w="1633" w:type="dxa"/>
          </w:tcPr>
          <w:p w14:paraId="6ECCAFB7" w14:textId="1B3663D0" w:rsidR="681E9BEB" w:rsidRDefault="681E9BEB" w:rsidP="5D7DFAB6">
            <w:pPr>
              <w:jc w:val="both"/>
              <w:rPr>
                <w:rFonts w:eastAsia="Calibri"/>
                <w:lang w:val="en-GB"/>
              </w:rPr>
            </w:pPr>
            <w:r w:rsidRPr="5D7DFAB6">
              <w:rPr>
                <w:rFonts w:eastAsia="Calibri"/>
                <w:lang w:val="en-GB"/>
              </w:rPr>
              <w:t>20%</w:t>
            </w:r>
          </w:p>
        </w:tc>
      </w:tr>
      <w:tr w:rsidR="009C3F88" w:rsidRPr="005B32BB" w14:paraId="63CC64F1" w14:textId="77777777" w:rsidTr="2E8A7334">
        <w:trPr>
          <w:trHeight w:val="300"/>
          <w:jc w:val="center"/>
        </w:trPr>
        <w:tc>
          <w:tcPr>
            <w:tcW w:w="1240" w:type="dxa"/>
            <w:shd w:val="clear" w:color="auto" w:fill="F2F2F2" w:themeFill="background1" w:themeFillShade="F2"/>
          </w:tcPr>
          <w:p w14:paraId="57DF3997" w14:textId="1A35A456" w:rsidR="009C3F88" w:rsidRPr="00947CAC" w:rsidRDefault="2BBBC05F" w:rsidP="5D7DFAB6">
            <w:pPr>
              <w:spacing w:after="0"/>
              <w:contextualSpacing/>
              <w:jc w:val="both"/>
              <w:rPr>
                <w:rFonts w:eastAsia="Times New Roman"/>
                <w:b/>
                <w:bCs/>
                <w:lang w:val="en-GB"/>
              </w:rPr>
            </w:pPr>
            <w:r w:rsidRPr="5D7DFAB6">
              <w:rPr>
                <w:rFonts w:eastAsia="Times New Roman"/>
                <w:b/>
                <w:bCs/>
                <w:lang w:val="en-GB"/>
              </w:rPr>
              <w:t xml:space="preserve">On-going from Aug </w:t>
            </w:r>
            <w:r w:rsidR="11C712D2" w:rsidRPr="02DED437">
              <w:rPr>
                <w:rFonts w:eastAsia="Times New Roman"/>
                <w:b/>
                <w:bCs/>
                <w:lang w:val="en-GB"/>
              </w:rPr>
              <w:t>2</w:t>
            </w:r>
            <w:r w:rsidR="30310DBB" w:rsidRPr="02DED437">
              <w:rPr>
                <w:rFonts w:eastAsia="Times New Roman"/>
                <w:b/>
                <w:bCs/>
                <w:lang w:val="en-GB"/>
              </w:rPr>
              <w:t>1</w:t>
            </w:r>
            <w:r w:rsidRPr="5D7DFAB6">
              <w:rPr>
                <w:rFonts w:eastAsia="Times New Roman"/>
                <w:b/>
                <w:bCs/>
                <w:lang w:val="en-GB"/>
              </w:rPr>
              <w:t xml:space="preserve"> to Jan </w:t>
            </w:r>
            <w:r w:rsidR="60F1B835" w:rsidRPr="02DED437">
              <w:rPr>
                <w:rFonts w:eastAsia="Times New Roman"/>
                <w:b/>
                <w:bCs/>
                <w:lang w:val="en-GB"/>
              </w:rPr>
              <w:t>12</w:t>
            </w:r>
            <w:r w:rsidRPr="5D7DFAB6">
              <w:rPr>
                <w:rFonts w:eastAsia="Times New Roman"/>
                <w:b/>
                <w:bCs/>
                <w:lang w:val="en-GB"/>
              </w:rPr>
              <w:t xml:space="preserve">   </w:t>
            </w:r>
          </w:p>
        </w:tc>
        <w:tc>
          <w:tcPr>
            <w:tcW w:w="1710" w:type="dxa"/>
            <w:shd w:val="clear" w:color="auto" w:fill="F2F2F2" w:themeFill="background1" w:themeFillShade="F2"/>
            <w:vAlign w:val="center"/>
          </w:tcPr>
          <w:p w14:paraId="7A56F07E" w14:textId="6E065B98" w:rsidR="009C3F88" w:rsidRPr="00947CAC" w:rsidRDefault="1657A180" w:rsidP="5D7DFAB6">
            <w:pPr>
              <w:spacing w:after="0"/>
              <w:contextualSpacing/>
              <w:rPr>
                <w:rFonts w:eastAsia="Times New Roman"/>
                <w:b/>
                <w:bCs/>
                <w:lang w:val="en-GB"/>
              </w:rPr>
            </w:pPr>
            <w:r w:rsidRPr="2E8A7334">
              <w:rPr>
                <w:rFonts w:eastAsia="Times New Roman"/>
                <w:b/>
                <w:bCs/>
                <w:lang w:val="en-GB"/>
              </w:rPr>
              <w:t xml:space="preserve">2) </w:t>
            </w:r>
            <w:r w:rsidR="2BBBC05F" w:rsidRPr="5D7DFAB6">
              <w:rPr>
                <w:rFonts w:eastAsia="Times New Roman"/>
                <w:b/>
                <w:bCs/>
                <w:lang w:val="en-GB"/>
              </w:rPr>
              <w:t>2 RTR completed</w:t>
            </w:r>
          </w:p>
        </w:tc>
        <w:tc>
          <w:tcPr>
            <w:tcW w:w="4477" w:type="dxa"/>
          </w:tcPr>
          <w:p w14:paraId="74551857" w14:textId="1C721028" w:rsidR="009C3F88" w:rsidRPr="00947CAC" w:rsidRDefault="009C3F88" w:rsidP="009C3F88">
            <w:pPr>
              <w:autoSpaceDE w:val="0"/>
              <w:autoSpaceDN w:val="0"/>
              <w:adjustRightInd w:val="0"/>
              <w:spacing w:after="0"/>
              <w:jc w:val="both"/>
              <w:rPr>
                <w:rFonts w:eastAsia="Times New Roman" w:cstheme="minorHAnsi"/>
                <w:lang w:val="en-GB"/>
              </w:rPr>
            </w:pPr>
            <w:r w:rsidRPr="00912B0A">
              <w:rPr>
                <w:rStyle w:val="normaltextrun"/>
                <w:rFonts w:cstheme="minorHAnsi"/>
                <w:color w:val="000000"/>
                <w:shd w:val="clear" w:color="auto" w:fill="FFFFFF"/>
                <w:lang w:val="en-US"/>
              </w:rPr>
              <w:t xml:space="preserve">Conduct </w:t>
            </w:r>
            <w:r>
              <w:rPr>
                <w:rStyle w:val="normaltextrun"/>
                <w:rFonts w:cstheme="minorHAnsi"/>
                <w:lang w:val="en-GB"/>
              </w:rPr>
              <w:t xml:space="preserve">and produce </w:t>
            </w:r>
            <w:r w:rsidRPr="00912B0A">
              <w:rPr>
                <w:rStyle w:val="normaltextrun"/>
                <w:rFonts w:cstheme="minorHAnsi"/>
                <w:lang w:val="en-GB"/>
              </w:rPr>
              <w:t xml:space="preserve">at least two </w:t>
            </w:r>
            <w:r>
              <w:rPr>
                <w:rStyle w:val="normaltextrun"/>
                <w:rFonts w:cstheme="minorHAnsi"/>
                <w:lang w:val="en-GB"/>
              </w:rPr>
              <w:t xml:space="preserve">DEMAC </w:t>
            </w:r>
            <w:r w:rsidRPr="00912B0A">
              <w:rPr>
                <w:rStyle w:val="normaltextrun"/>
                <w:rFonts w:cstheme="minorHAnsi"/>
                <w:lang w:val="en-GB"/>
              </w:rPr>
              <w:t xml:space="preserve">real-time reviews </w:t>
            </w:r>
            <w:r w:rsidRPr="00912B0A">
              <w:rPr>
                <w:rStyle w:val="normaltextrun"/>
                <w:rFonts w:eastAsia="Times New Roman" w:cstheme="minorHAnsi"/>
                <w:lang w:val="en-GB" w:eastAsia="da-DK"/>
              </w:rPr>
              <w:t>in understanding strengths, gaps, and opportunities for DEMAC engagement and support to diaspora`s emergency responses</w:t>
            </w:r>
            <w:r>
              <w:rPr>
                <w:rStyle w:val="normaltextrun"/>
                <w:rFonts w:eastAsia="Times New Roman" w:cstheme="minorHAnsi"/>
                <w:lang w:val="en-GB" w:eastAsia="da-DK"/>
              </w:rPr>
              <w:t xml:space="preserve"> in two new contexts</w:t>
            </w:r>
          </w:p>
        </w:tc>
        <w:tc>
          <w:tcPr>
            <w:tcW w:w="1633" w:type="dxa"/>
          </w:tcPr>
          <w:p w14:paraId="77BFCF71" w14:textId="18830410" w:rsidR="682BAEAB" w:rsidRDefault="682BAEAB" w:rsidP="5D7DFAB6">
            <w:pPr>
              <w:jc w:val="both"/>
              <w:rPr>
                <w:rStyle w:val="normaltextrun"/>
                <w:color w:val="000000" w:themeColor="text1"/>
                <w:lang w:val="en-US"/>
              </w:rPr>
            </w:pPr>
            <w:r w:rsidRPr="5D7DFAB6">
              <w:rPr>
                <w:rStyle w:val="normaltextrun"/>
                <w:color w:val="000000" w:themeColor="text1"/>
                <w:lang w:val="en-US"/>
              </w:rPr>
              <w:t>20%</w:t>
            </w:r>
          </w:p>
        </w:tc>
      </w:tr>
      <w:tr w:rsidR="009C3F88" w:rsidRPr="005B32BB" w14:paraId="29CAFA3B" w14:textId="77777777" w:rsidTr="2E8A7334">
        <w:trPr>
          <w:trHeight w:val="300"/>
          <w:jc w:val="center"/>
        </w:trPr>
        <w:tc>
          <w:tcPr>
            <w:tcW w:w="1240" w:type="dxa"/>
            <w:shd w:val="clear" w:color="auto" w:fill="F2F2F2" w:themeFill="background1" w:themeFillShade="F2"/>
          </w:tcPr>
          <w:p w14:paraId="59C7CF7B" w14:textId="1DAB8F84" w:rsidR="009C3F88" w:rsidRPr="00947CAC" w:rsidRDefault="2BBBC05F" w:rsidP="5D7DFAB6">
            <w:pPr>
              <w:jc w:val="both"/>
              <w:rPr>
                <w:rFonts w:eastAsia="Times New Roman"/>
                <w:b/>
                <w:bCs/>
                <w:lang w:val="en-GB"/>
              </w:rPr>
            </w:pPr>
            <w:r w:rsidRPr="5D7DFAB6">
              <w:rPr>
                <w:rFonts w:eastAsia="Times New Roman"/>
                <w:b/>
                <w:bCs/>
                <w:lang w:val="en-GB"/>
              </w:rPr>
              <w:t xml:space="preserve">On-going from Aug </w:t>
            </w:r>
            <w:r w:rsidR="17CE438D" w:rsidRPr="02DED437">
              <w:rPr>
                <w:rFonts w:eastAsia="Times New Roman"/>
                <w:b/>
                <w:bCs/>
                <w:lang w:val="en-GB"/>
              </w:rPr>
              <w:t>21</w:t>
            </w:r>
            <w:r w:rsidRPr="5D7DFAB6">
              <w:rPr>
                <w:rFonts w:eastAsia="Times New Roman"/>
                <w:b/>
                <w:bCs/>
                <w:lang w:val="en-GB"/>
              </w:rPr>
              <w:t xml:space="preserve"> to Jan </w:t>
            </w:r>
            <w:r w:rsidR="182DFF4D" w:rsidRPr="02DED437">
              <w:rPr>
                <w:rFonts w:eastAsia="Times New Roman"/>
                <w:b/>
                <w:bCs/>
                <w:lang w:val="en-GB"/>
              </w:rPr>
              <w:t>1</w:t>
            </w:r>
            <w:r w:rsidR="5DF18667" w:rsidRPr="02DED437">
              <w:rPr>
                <w:rFonts w:eastAsia="Times New Roman"/>
                <w:b/>
                <w:bCs/>
                <w:lang w:val="en-GB"/>
              </w:rPr>
              <w:t>2</w:t>
            </w:r>
            <w:r w:rsidRPr="5D7DFAB6">
              <w:rPr>
                <w:rFonts w:eastAsia="Times New Roman"/>
                <w:b/>
                <w:bCs/>
                <w:lang w:val="en-GB"/>
              </w:rPr>
              <w:t xml:space="preserve">  </w:t>
            </w:r>
          </w:p>
        </w:tc>
        <w:tc>
          <w:tcPr>
            <w:tcW w:w="1710" w:type="dxa"/>
            <w:shd w:val="clear" w:color="auto" w:fill="F2F2F2" w:themeFill="background1" w:themeFillShade="F2"/>
            <w:vAlign w:val="center"/>
          </w:tcPr>
          <w:p w14:paraId="4E6CE35F" w14:textId="5306D0B3" w:rsidR="009C3F88" w:rsidRPr="00947CAC" w:rsidRDefault="1BF1D254" w:rsidP="5D7DFAB6">
            <w:pPr>
              <w:rPr>
                <w:rFonts w:eastAsia="Times New Roman"/>
                <w:b/>
                <w:bCs/>
                <w:lang w:val="en-GB"/>
              </w:rPr>
            </w:pPr>
            <w:r w:rsidRPr="2E8A7334">
              <w:rPr>
                <w:rFonts w:eastAsia="Times New Roman"/>
                <w:b/>
                <w:bCs/>
                <w:lang w:val="en-GB"/>
              </w:rPr>
              <w:t xml:space="preserve">3) </w:t>
            </w:r>
            <w:r w:rsidR="2BBBC05F" w:rsidRPr="5D7DFAB6">
              <w:rPr>
                <w:rFonts w:eastAsia="Times New Roman"/>
                <w:b/>
                <w:bCs/>
                <w:lang w:val="en-GB"/>
              </w:rPr>
              <w:t>MEAL tools &amp; methodologies</w:t>
            </w:r>
          </w:p>
        </w:tc>
        <w:tc>
          <w:tcPr>
            <w:tcW w:w="4477" w:type="dxa"/>
          </w:tcPr>
          <w:p w14:paraId="2716C985" w14:textId="52363D98" w:rsidR="009C3F88" w:rsidRPr="00947CAC" w:rsidRDefault="009C3F88" w:rsidP="009C3F88">
            <w:pPr>
              <w:jc w:val="both"/>
              <w:rPr>
                <w:rFonts w:eastAsia="Times New Roman" w:cstheme="minorHAnsi"/>
                <w:lang w:val="en-GB"/>
              </w:rPr>
            </w:pPr>
            <w:r>
              <w:rPr>
                <w:rFonts w:cstheme="minorHAnsi"/>
                <w:color w:val="000000"/>
                <w:shd w:val="clear" w:color="auto" w:fill="FFFFFF"/>
                <w:lang w:val="en-US"/>
              </w:rPr>
              <w:t>D</w:t>
            </w:r>
            <w:r w:rsidRPr="00645E70">
              <w:rPr>
                <w:rFonts w:cstheme="minorHAnsi"/>
                <w:color w:val="000000"/>
                <w:shd w:val="clear" w:color="auto" w:fill="FFFFFF"/>
                <w:lang w:val="en-US"/>
              </w:rPr>
              <w:t>evelop appropriate MEAL tools and methodologies</w:t>
            </w:r>
            <w:r>
              <w:rPr>
                <w:rFonts w:cstheme="minorHAnsi"/>
                <w:color w:val="000000"/>
                <w:shd w:val="clear" w:color="auto" w:fill="FFFFFF"/>
                <w:lang w:val="en-US"/>
              </w:rPr>
              <w:t xml:space="preserve"> for DEMAC activities</w:t>
            </w:r>
          </w:p>
        </w:tc>
        <w:tc>
          <w:tcPr>
            <w:tcW w:w="1633" w:type="dxa"/>
          </w:tcPr>
          <w:p w14:paraId="3A81A25D" w14:textId="1EB341D7" w:rsidR="1599561B" w:rsidRDefault="1599561B" w:rsidP="5D7DFAB6">
            <w:pPr>
              <w:jc w:val="both"/>
            </w:pPr>
            <w:r w:rsidRPr="5D7DFAB6">
              <w:rPr>
                <w:color w:val="000000" w:themeColor="text1"/>
                <w:lang w:val="en-US"/>
              </w:rPr>
              <w:t>10%</w:t>
            </w:r>
          </w:p>
        </w:tc>
      </w:tr>
      <w:tr w:rsidR="009C3F88" w:rsidRPr="005B32BB" w14:paraId="1D6FDE5D" w14:textId="77777777" w:rsidTr="2E8A7334">
        <w:trPr>
          <w:trHeight w:val="300"/>
          <w:jc w:val="center"/>
        </w:trPr>
        <w:tc>
          <w:tcPr>
            <w:tcW w:w="1240" w:type="dxa"/>
            <w:shd w:val="clear" w:color="auto" w:fill="F2F2F2" w:themeFill="background1" w:themeFillShade="F2"/>
          </w:tcPr>
          <w:p w14:paraId="0D20B59B" w14:textId="06E01D67" w:rsidR="009C3F88" w:rsidRPr="00947CAC" w:rsidRDefault="2BBBC05F" w:rsidP="5D7DFAB6">
            <w:pPr>
              <w:spacing w:after="0"/>
              <w:contextualSpacing/>
              <w:jc w:val="both"/>
              <w:rPr>
                <w:rFonts w:eastAsia="Times New Roman"/>
                <w:b/>
                <w:bCs/>
                <w:lang w:val="en-GB"/>
              </w:rPr>
            </w:pPr>
            <w:r w:rsidRPr="5D7DFAB6">
              <w:rPr>
                <w:rFonts w:eastAsia="Times New Roman"/>
                <w:b/>
                <w:bCs/>
                <w:lang w:val="en-GB"/>
              </w:rPr>
              <w:t xml:space="preserve">On-going from Aug </w:t>
            </w:r>
            <w:r w:rsidR="003E9194" w:rsidRPr="02DED437">
              <w:rPr>
                <w:rFonts w:eastAsia="Times New Roman"/>
                <w:b/>
                <w:bCs/>
                <w:lang w:val="en-GB"/>
              </w:rPr>
              <w:t>2</w:t>
            </w:r>
            <w:r w:rsidR="30310DBB" w:rsidRPr="02DED437">
              <w:rPr>
                <w:rFonts w:eastAsia="Times New Roman"/>
                <w:b/>
                <w:bCs/>
                <w:lang w:val="en-GB"/>
              </w:rPr>
              <w:t>1</w:t>
            </w:r>
            <w:r w:rsidRPr="5D7DFAB6">
              <w:rPr>
                <w:rFonts w:eastAsia="Times New Roman"/>
                <w:b/>
                <w:bCs/>
                <w:lang w:val="en-GB"/>
              </w:rPr>
              <w:t xml:space="preserve"> to Jan </w:t>
            </w:r>
            <w:r w:rsidR="37CC5B51" w:rsidRPr="02DED437">
              <w:rPr>
                <w:rFonts w:eastAsia="Times New Roman"/>
                <w:b/>
                <w:bCs/>
                <w:lang w:val="en-GB"/>
              </w:rPr>
              <w:t>1</w:t>
            </w:r>
            <w:r w:rsidR="4AF8B282" w:rsidRPr="02DED437">
              <w:rPr>
                <w:rFonts w:eastAsia="Times New Roman"/>
                <w:b/>
                <w:bCs/>
                <w:lang w:val="en-GB"/>
              </w:rPr>
              <w:t>2</w:t>
            </w:r>
            <w:r w:rsidRPr="5D7DFAB6">
              <w:rPr>
                <w:rFonts w:eastAsia="Times New Roman"/>
                <w:b/>
                <w:bCs/>
                <w:lang w:val="en-GB"/>
              </w:rPr>
              <w:t xml:space="preserve">   </w:t>
            </w:r>
          </w:p>
        </w:tc>
        <w:tc>
          <w:tcPr>
            <w:tcW w:w="1710" w:type="dxa"/>
            <w:shd w:val="clear" w:color="auto" w:fill="F2F2F2" w:themeFill="background1" w:themeFillShade="F2"/>
            <w:vAlign w:val="center"/>
          </w:tcPr>
          <w:p w14:paraId="334966AA" w14:textId="027DF86C" w:rsidR="009C3F88" w:rsidRPr="00947CAC" w:rsidRDefault="36B9CD32" w:rsidP="2E8A7334">
            <w:pPr>
              <w:spacing w:after="0"/>
              <w:contextualSpacing/>
              <w:rPr>
                <w:rFonts w:eastAsia="Times New Roman"/>
                <w:b/>
                <w:lang w:val="en-GB"/>
              </w:rPr>
            </w:pPr>
            <w:r w:rsidRPr="2E8A7334">
              <w:rPr>
                <w:rFonts w:eastAsia="Times New Roman"/>
                <w:b/>
                <w:bCs/>
                <w:lang w:val="en-GB"/>
              </w:rPr>
              <w:t xml:space="preserve">4) </w:t>
            </w:r>
            <w:r w:rsidR="009C3F88" w:rsidRPr="2E8A7334">
              <w:rPr>
                <w:rFonts w:eastAsia="Times New Roman"/>
                <w:b/>
                <w:lang w:val="en-GB"/>
              </w:rPr>
              <w:t>Information management tool</w:t>
            </w:r>
          </w:p>
        </w:tc>
        <w:tc>
          <w:tcPr>
            <w:tcW w:w="4477" w:type="dxa"/>
          </w:tcPr>
          <w:p w14:paraId="21F45DED" w14:textId="6BFFC294" w:rsidR="009C3F88" w:rsidRPr="00202ECB" w:rsidRDefault="009C3F88" w:rsidP="009C3F88">
            <w:pPr>
              <w:spacing w:after="0"/>
              <w:jc w:val="both"/>
              <w:rPr>
                <w:rFonts w:eastAsia="Times New Roman" w:cstheme="minorHAnsi"/>
                <w:i/>
                <w:iCs/>
                <w:lang w:val="en-GB"/>
              </w:rPr>
            </w:pPr>
            <w:r w:rsidRPr="00907224">
              <w:rPr>
                <w:rFonts w:cstheme="minorHAnsi"/>
                <w:color w:val="000000"/>
                <w:shd w:val="clear" w:color="auto" w:fill="FFFFFF"/>
                <w:lang w:val="en-US"/>
              </w:rPr>
              <w:t>Set up information management tools and system for compiling, storing and structuring DEMAC data and qualitative information</w:t>
            </w:r>
          </w:p>
        </w:tc>
        <w:tc>
          <w:tcPr>
            <w:tcW w:w="1633" w:type="dxa"/>
          </w:tcPr>
          <w:p w14:paraId="5756C074" w14:textId="7D68EF67" w:rsidR="7BA087AC" w:rsidRDefault="7BA087AC" w:rsidP="5D7DFAB6">
            <w:pPr>
              <w:jc w:val="both"/>
              <w:rPr>
                <w:color w:val="000000" w:themeColor="text1"/>
                <w:lang w:val="en-US"/>
              </w:rPr>
            </w:pPr>
            <w:r w:rsidRPr="5D7DFAB6">
              <w:rPr>
                <w:color w:val="000000" w:themeColor="text1"/>
                <w:lang w:val="en-US"/>
              </w:rPr>
              <w:t>10%</w:t>
            </w:r>
          </w:p>
        </w:tc>
      </w:tr>
      <w:tr w:rsidR="009C3F88" w:rsidRPr="005B32BB" w14:paraId="3CF4E5D8" w14:textId="77777777" w:rsidTr="2E8A7334">
        <w:trPr>
          <w:trHeight w:val="300"/>
          <w:jc w:val="center"/>
        </w:trPr>
        <w:tc>
          <w:tcPr>
            <w:tcW w:w="1240" w:type="dxa"/>
            <w:shd w:val="clear" w:color="auto" w:fill="F2F2F2" w:themeFill="background1" w:themeFillShade="F2"/>
          </w:tcPr>
          <w:p w14:paraId="499ED761" w14:textId="4B5AB160" w:rsidR="009C3F88" w:rsidRPr="00947CAC" w:rsidRDefault="2BBBC05F" w:rsidP="5D7DFAB6">
            <w:pPr>
              <w:jc w:val="both"/>
              <w:rPr>
                <w:rFonts w:eastAsia="Times New Roman"/>
                <w:b/>
                <w:bCs/>
                <w:lang w:val="en-GB"/>
              </w:rPr>
            </w:pPr>
            <w:r w:rsidRPr="5D7DFAB6">
              <w:rPr>
                <w:rFonts w:eastAsia="Times New Roman"/>
                <w:b/>
                <w:bCs/>
                <w:lang w:val="en-GB"/>
              </w:rPr>
              <w:t xml:space="preserve">On-going from Aug </w:t>
            </w:r>
            <w:r w:rsidR="5F1786C6" w:rsidRPr="02DED437">
              <w:rPr>
                <w:rFonts w:eastAsia="Times New Roman"/>
                <w:b/>
                <w:bCs/>
                <w:lang w:val="en-GB"/>
              </w:rPr>
              <w:t>2</w:t>
            </w:r>
            <w:r w:rsidR="30310DBB" w:rsidRPr="02DED437">
              <w:rPr>
                <w:rFonts w:eastAsia="Times New Roman"/>
                <w:b/>
                <w:bCs/>
                <w:lang w:val="en-GB"/>
              </w:rPr>
              <w:t>1</w:t>
            </w:r>
            <w:r w:rsidRPr="5D7DFAB6">
              <w:rPr>
                <w:rFonts w:eastAsia="Times New Roman"/>
                <w:b/>
                <w:bCs/>
                <w:lang w:val="en-GB"/>
              </w:rPr>
              <w:t xml:space="preserve"> to Jan </w:t>
            </w:r>
            <w:r w:rsidR="7E7CBC46" w:rsidRPr="02DED437">
              <w:rPr>
                <w:rFonts w:eastAsia="Times New Roman"/>
                <w:b/>
                <w:bCs/>
                <w:lang w:val="en-GB"/>
              </w:rPr>
              <w:t>1</w:t>
            </w:r>
            <w:r w:rsidR="4D94D062" w:rsidRPr="02DED437">
              <w:rPr>
                <w:rFonts w:eastAsia="Times New Roman"/>
                <w:b/>
                <w:bCs/>
                <w:lang w:val="en-GB"/>
              </w:rPr>
              <w:t>2</w:t>
            </w:r>
            <w:r w:rsidRPr="5D7DFAB6">
              <w:rPr>
                <w:rFonts w:eastAsia="Times New Roman"/>
                <w:b/>
                <w:bCs/>
                <w:lang w:val="en-GB"/>
              </w:rPr>
              <w:t xml:space="preserve"> </w:t>
            </w:r>
          </w:p>
        </w:tc>
        <w:tc>
          <w:tcPr>
            <w:tcW w:w="1710" w:type="dxa"/>
            <w:shd w:val="clear" w:color="auto" w:fill="F2F2F2" w:themeFill="background1" w:themeFillShade="F2"/>
            <w:vAlign w:val="center"/>
          </w:tcPr>
          <w:p w14:paraId="3A0943EC" w14:textId="0EC73AEC" w:rsidR="009C3F88" w:rsidRPr="00947CAC" w:rsidRDefault="0E3154A9" w:rsidP="2E8A7334">
            <w:pPr>
              <w:rPr>
                <w:rFonts w:eastAsia="Times New Roman"/>
                <w:b/>
                <w:bCs/>
                <w:lang w:val="en-GB"/>
              </w:rPr>
            </w:pPr>
            <w:r w:rsidRPr="2E8A7334">
              <w:rPr>
                <w:rFonts w:eastAsia="Times New Roman"/>
                <w:b/>
                <w:bCs/>
                <w:lang w:val="en-GB"/>
              </w:rPr>
              <w:t xml:space="preserve">5) </w:t>
            </w:r>
            <w:r w:rsidR="2BBBC05F" w:rsidRPr="5D7DFAB6">
              <w:rPr>
                <w:rFonts w:eastAsia="Times New Roman"/>
                <w:b/>
                <w:bCs/>
                <w:lang w:val="en-GB"/>
              </w:rPr>
              <w:t xml:space="preserve">Strategic development &amp; fundraising support </w:t>
            </w:r>
          </w:p>
        </w:tc>
        <w:tc>
          <w:tcPr>
            <w:tcW w:w="4477" w:type="dxa"/>
          </w:tcPr>
          <w:p w14:paraId="3F43B8A1" w14:textId="24E007C1" w:rsidR="009C3F88" w:rsidRDefault="009C3F88" w:rsidP="009C3F88">
            <w:pPr>
              <w:spacing w:after="0"/>
              <w:jc w:val="both"/>
              <w:rPr>
                <w:rStyle w:val="normaltextrun"/>
                <w:rFonts w:cstheme="minorHAnsi"/>
                <w:color w:val="333333"/>
                <w:lang w:val="en-GB"/>
              </w:rPr>
            </w:pPr>
            <w:r>
              <w:rPr>
                <w:rStyle w:val="normaltextrun"/>
                <w:rFonts w:cstheme="minorHAnsi"/>
                <w:color w:val="333333"/>
                <w:lang w:val="en-GB"/>
              </w:rPr>
              <w:t>Input &amp; advice provided on m</w:t>
            </w:r>
            <w:r w:rsidRPr="00F04CC8">
              <w:rPr>
                <w:rStyle w:val="normaltextrun"/>
                <w:color w:val="333333"/>
                <w:lang w:val="en-US"/>
              </w:rPr>
              <w:t xml:space="preserve">in </w:t>
            </w:r>
            <w:r>
              <w:rPr>
                <w:rStyle w:val="normaltextrun"/>
                <w:color w:val="333333"/>
                <w:lang w:val="en-US"/>
              </w:rPr>
              <w:t>4</w:t>
            </w:r>
            <w:r>
              <w:rPr>
                <w:rStyle w:val="normaltextrun"/>
                <w:rFonts w:cstheme="minorHAnsi"/>
                <w:color w:val="333333"/>
                <w:lang w:val="en-GB"/>
              </w:rPr>
              <w:t xml:space="preserve"> concept notes/</w:t>
            </w:r>
            <w:proofErr w:type="gramStart"/>
            <w:r>
              <w:rPr>
                <w:rStyle w:val="normaltextrun"/>
                <w:rFonts w:cstheme="minorHAnsi"/>
                <w:color w:val="333333"/>
                <w:lang w:val="en-GB"/>
              </w:rPr>
              <w:t>proposals</w:t>
            </w:r>
            <w:proofErr w:type="gramEnd"/>
          </w:p>
          <w:p w14:paraId="66B5EB08" w14:textId="3F460EA1" w:rsidR="009C3F88" w:rsidRPr="00966994" w:rsidRDefault="009C3F88" w:rsidP="009C3F88">
            <w:pPr>
              <w:spacing w:after="0"/>
              <w:jc w:val="both"/>
              <w:rPr>
                <w:rFonts w:eastAsia="Times New Roman" w:cstheme="minorHAnsi"/>
                <w:lang w:val="en-US"/>
              </w:rPr>
            </w:pPr>
            <w:r>
              <w:rPr>
                <w:rFonts w:cstheme="minorHAnsi"/>
                <w:i/>
                <w:iCs/>
                <w:color w:val="323130"/>
                <w:lang w:val="en-GB"/>
              </w:rPr>
              <w:t>Timing and focus based on target country &amp; funding cycles</w:t>
            </w:r>
          </w:p>
        </w:tc>
        <w:tc>
          <w:tcPr>
            <w:tcW w:w="1633" w:type="dxa"/>
          </w:tcPr>
          <w:p w14:paraId="6C31B68C" w14:textId="1BF3710A" w:rsidR="339AFB73" w:rsidRDefault="339AFB73" w:rsidP="5D7DFAB6">
            <w:pPr>
              <w:jc w:val="both"/>
              <w:rPr>
                <w:rStyle w:val="normaltextrun"/>
                <w:color w:val="333333"/>
                <w:lang w:val="en-GB"/>
              </w:rPr>
            </w:pPr>
            <w:r w:rsidRPr="5D7DFAB6">
              <w:rPr>
                <w:rStyle w:val="normaltextrun"/>
                <w:color w:val="333333"/>
                <w:lang w:val="en-GB"/>
              </w:rPr>
              <w:t>20%</w:t>
            </w:r>
          </w:p>
        </w:tc>
      </w:tr>
      <w:tr w:rsidR="009C3F88" w:rsidRPr="005B32BB" w14:paraId="7D1005A1" w14:textId="77777777" w:rsidTr="2E8A7334">
        <w:trPr>
          <w:trHeight w:val="300"/>
          <w:jc w:val="center"/>
        </w:trPr>
        <w:tc>
          <w:tcPr>
            <w:tcW w:w="1240" w:type="dxa"/>
            <w:shd w:val="clear" w:color="auto" w:fill="F2F2F2" w:themeFill="background1" w:themeFillShade="F2"/>
          </w:tcPr>
          <w:p w14:paraId="7CB282CA" w14:textId="6C46B0AC" w:rsidR="009C3F88" w:rsidRPr="00947CAC" w:rsidRDefault="2BBBC05F" w:rsidP="5D7DFAB6">
            <w:pPr>
              <w:jc w:val="both"/>
              <w:rPr>
                <w:rFonts w:eastAsia="Times New Roman"/>
                <w:b/>
                <w:bCs/>
                <w:lang w:val="en-GB"/>
              </w:rPr>
            </w:pPr>
            <w:r w:rsidRPr="5D7DFAB6">
              <w:rPr>
                <w:rFonts w:eastAsia="Times New Roman"/>
                <w:b/>
                <w:bCs/>
                <w:lang w:val="en-GB"/>
              </w:rPr>
              <w:t xml:space="preserve">On-going from Aug </w:t>
            </w:r>
            <w:r w:rsidR="39D65884" w:rsidRPr="02DED437">
              <w:rPr>
                <w:rFonts w:eastAsia="Times New Roman"/>
                <w:b/>
                <w:bCs/>
                <w:lang w:val="en-GB"/>
              </w:rPr>
              <w:t>2</w:t>
            </w:r>
            <w:r w:rsidR="30310DBB" w:rsidRPr="02DED437">
              <w:rPr>
                <w:rFonts w:eastAsia="Times New Roman"/>
                <w:b/>
                <w:bCs/>
                <w:lang w:val="en-GB"/>
              </w:rPr>
              <w:t>1</w:t>
            </w:r>
            <w:r w:rsidRPr="5D7DFAB6">
              <w:rPr>
                <w:rFonts w:eastAsia="Times New Roman"/>
                <w:b/>
                <w:bCs/>
                <w:lang w:val="en-GB"/>
              </w:rPr>
              <w:t xml:space="preserve"> to Jan </w:t>
            </w:r>
            <w:r w:rsidR="02F361AD" w:rsidRPr="02DED437">
              <w:rPr>
                <w:rFonts w:eastAsia="Times New Roman"/>
                <w:b/>
                <w:bCs/>
                <w:lang w:val="en-GB"/>
              </w:rPr>
              <w:t>1</w:t>
            </w:r>
            <w:r w:rsidR="526E7A49" w:rsidRPr="02DED437">
              <w:rPr>
                <w:rFonts w:eastAsia="Times New Roman"/>
                <w:b/>
                <w:bCs/>
                <w:lang w:val="en-GB"/>
              </w:rPr>
              <w:t>2</w:t>
            </w:r>
          </w:p>
        </w:tc>
        <w:tc>
          <w:tcPr>
            <w:tcW w:w="1710" w:type="dxa"/>
            <w:shd w:val="clear" w:color="auto" w:fill="F2F2F2" w:themeFill="background1" w:themeFillShade="F2"/>
            <w:vAlign w:val="center"/>
          </w:tcPr>
          <w:p w14:paraId="67507A7D" w14:textId="228FA10C" w:rsidR="009C3F88" w:rsidRPr="00947CAC" w:rsidRDefault="51320E2D" w:rsidP="2E8A7334">
            <w:pPr>
              <w:rPr>
                <w:rFonts w:eastAsia="Times New Roman"/>
                <w:b/>
                <w:lang w:val="en-GB"/>
              </w:rPr>
            </w:pPr>
            <w:r w:rsidRPr="2E8A7334">
              <w:rPr>
                <w:rFonts w:eastAsia="Times New Roman"/>
                <w:b/>
                <w:bCs/>
                <w:lang w:val="en-GB"/>
              </w:rPr>
              <w:t xml:space="preserve">6) </w:t>
            </w:r>
            <w:r w:rsidR="009C3F88" w:rsidRPr="2E8A7334">
              <w:rPr>
                <w:rFonts w:eastAsia="Times New Roman"/>
                <w:b/>
                <w:lang w:val="en-GB"/>
              </w:rPr>
              <w:t>Learning products</w:t>
            </w:r>
          </w:p>
        </w:tc>
        <w:tc>
          <w:tcPr>
            <w:tcW w:w="4477" w:type="dxa"/>
          </w:tcPr>
          <w:p w14:paraId="39FE6A59" w14:textId="1EB61C5C" w:rsidR="009C3F88" w:rsidRPr="006050ED" w:rsidRDefault="009C3F88" w:rsidP="009C3F88">
            <w:pPr>
              <w:spacing w:after="0" w:line="240" w:lineRule="auto"/>
              <w:jc w:val="both"/>
              <w:rPr>
                <w:rFonts w:cstheme="minorHAnsi"/>
                <w:lang w:val="en-GB"/>
              </w:rPr>
            </w:pPr>
            <w:r w:rsidRPr="006050ED">
              <w:rPr>
                <w:rStyle w:val="normaltextrun"/>
                <w:rFonts w:cstheme="minorHAnsi"/>
                <w:lang w:val="en-US"/>
              </w:rPr>
              <w:t xml:space="preserve">Collect, synthesize and disseminate </w:t>
            </w:r>
            <w:r>
              <w:rPr>
                <w:rStyle w:val="normaltextrun"/>
                <w:rFonts w:cstheme="minorHAnsi"/>
                <w:lang w:val="en-US"/>
              </w:rPr>
              <w:t>D</w:t>
            </w:r>
            <w:r>
              <w:rPr>
                <w:rStyle w:val="normaltextrun"/>
                <w:lang w:val="en-US"/>
              </w:rPr>
              <w:t>EMAC</w:t>
            </w:r>
            <w:r w:rsidRPr="006050ED">
              <w:rPr>
                <w:rStyle w:val="normaltextrun"/>
                <w:rFonts w:cstheme="minorHAnsi"/>
                <w:lang w:val="en-US"/>
              </w:rPr>
              <w:t xml:space="preserve"> learning and evidence on </w:t>
            </w:r>
            <w:r>
              <w:rPr>
                <w:rStyle w:val="normaltextrun"/>
                <w:rFonts w:cstheme="minorHAnsi"/>
                <w:lang w:val="en-US"/>
              </w:rPr>
              <w:t>d</w:t>
            </w:r>
            <w:r>
              <w:rPr>
                <w:rStyle w:val="normaltextrun"/>
                <w:lang w:val="en-US"/>
              </w:rPr>
              <w:t>iaspora humanitarian responses</w:t>
            </w:r>
            <w:r w:rsidRPr="006050ED">
              <w:rPr>
                <w:rStyle w:val="normaltextrun"/>
                <w:rFonts w:cstheme="minorHAnsi"/>
                <w:lang w:val="en-US"/>
              </w:rPr>
              <w:t xml:space="preserve"> (</w:t>
            </w:r>
            <w:r>
              <w:rPr>
                <w:rStyle w:val="normaltextrun"/>
                <w:rFonts w:cstheme="minorHAnsi"/>
                <w:lang w:val="en-US"/>
              </w:rPr>
              <w:t>snapshots</w:t>
            </w:r>
            <w:r w:rsidRPr="006050ED">
              <w:rPr>
                <w:rStyle w:val="normaltextrun"/>
                <w:rFonts w:cstheme="minorHAnsi"/>
                <w:lang w:val="en-US"/>
              </w:rPr>
              <w:t>, articles, case studies and/or learning notes)</w:t>
            </w:r>
            <w:r>
              <w:rPr>
                <w:rStyle w:val="normaltextrun"/>
                <w:rFonts w:cstheme="minorHAnsi"/>
                <w:lang w:val="en-US"/>
              </w:rPr>
              <w:t>,</w:t>
            </w:r>
            <w:r>
              <w:rPr>
                <w:rStyle w:val="normaltextrun"/>
                <w:lang w:val="en-US"/>
              </w:rPr>
              <w:t xml:space="preserve"> in the form of min. 6 learning </w:t>
            </w:r>
            <w:proofErr w:type="gramStart"/>
            <w:r>
              <w:rPr>
                <w:rStyle w:val="normaltextrun"/>
                <w:lang w:val="en-US"/>
              </w:rPr>
              <w:t>products</w:t>
            </w:r>
            <w:proofErr w:type="gramEnd"/>
          </w:p>
          <w:p w14:paraId="1577F809" w14:textId="2E13C164" w:rsidR="009C3F88" w:rsidRPr="00947CAC" w:rsidRDefault="009C3F88" w:rsidP="009C3F88">
            <w:pPr>
              <w:jc w:val="both"/>
              <w:rPr>
                <w:rFonts w:eastAsia="Times New Roman" w:cstheme="minorHAnsi"/>
                <w:lang w:val="en-GB"/>
              </w:rPr>
            </w:pPr>
          </w:p>
        </w:tc>
        <w:tc>
          <w:tcPr>
            <w:tcW w:w="1633" w:type="dxa"/>
          </w:tcPr>
          <w:p w14:paraId="2465625B" w14:textId="00BB7040" w:rsidR="311A58BA" w:rsidRDefault="311A58BA" w:rsidP="5D7DFAB6">
            <w:pPr>
              <w:spacing w:line="240" w:lineRule="auto"/>
              <w:jc w:val="both"/>
              <w:rPr>
                <w:rStyle w:val="normaltextrun"/>
                <w:lang w:val="en-US"/>
              </w:rPr>
            </w:pPr>
            <w:r w:rsidRPr="5D7DFAB6">
              <w:rPr>
                <w:rStyle w:val="normaltextrun"/>
                <w:lang w:val="en-US"/>
              </w:rPr>
              <w:t>20%</w:t>
            </w:r>
          </w:p>
        </w:tc>
      </w:tr>
      <w:tr w:rsidR="00944427" w:rsidRPr="005B32BB" w14:paraId="5AE41BAA" w14:textId="77777777" w:rsidTr="5D7DFAB6">
        <w:trPr>
          <w:trHeight w:val="300"/>
          <w:jc w:val="center"/>
        </w:trPr>
        <w:tc>
          <w:tcPr>
            <w:tcW w:w="9060" w:type="dxa"/>
            <w:gridSpan w:val="4"/>
            <w:shd w:val="clear" w:color="auto" w:fill="auto"/>
            <w:vAlign w:val="center"/>
          </w:tcPr>
          <w:p w14:paraId="069CC15E" w14:textId="4A0D0AC0" w:rsidR="00944427" w:rsidRPr="00700EB5" w:rsidRDefault="00944427" w:rsidP="00944427">
            <w:pPr>
              <w:autoSpaceDE w:val="0"/>
              <w:autoSpaceDN w:val="0"/>
              <w:adjustRightInd w:val="0"/>
              <w:spacing w:after="0"/>
              <w:jc w:val="both"/>
              <w:rPr>
                <w:rFonts w:eastAsia="Times New Roman" w:cstheme="minorHAnsi"/>
                <w:i/>
                <w:iCs/>
                <w:lang w:val="en-GB"/>
              </w:rPr>
            </w:pPr>
            <w:r w:rsidRPr="00700EB5">
              <w:rPr>
                <w:rFonts w:eastAsia="Times New Roman" w:cstheme="minorHAnsi"/>
                <w:i/>
                <w:iCs/>
                <w:lang w:val="en-GB"/>
              </w:rPr>
              <w:t xml:space="preserve">Total: </w:t>
            </w:r>
            <w:r>
              <w:rPr>
                <w:rFonts w:eastAsia="Times New Roman" w:cstheme="minorHAnsi"/>
                <w:i/>
                <w:iCs/>
                <w:lang w:val="en-GB"/>
              </w:rPr>
              <w:t>Estimated 1</w:t>
            </w:r>
            <w:r w:rsidR="00F37E32">
              <w:rPr>
                <w:rFonts w:eastAsia="Times New Roman" w:cstheme="minorHAnsi"/>
                <w:i/>
                <w:iCs/>
                <w:lang w:val="en-GB"/>
              </w:rPr>
              <w:t>0</w:t>
            </w:r>
            <w:r>
              <w:rPr>
                <w:rFonts w:eastAsia="Times New Roman" w:cstheme="minorHAnsi"/>
                <w:i/>
                <w:iCs/>
                <w:lang w:val="en-GB"/>
              </w:rPr>
              <w:t>0</w:t>
            </w:r>
            <w:r w:rsidRPr="00700EB5">
              <w:rPr>
                <w:rFonts w:eastAsia="Times New Roman" w:cstheme="minorHAnsi"/>
                <w:i/>
                <w:iCs/>
                <w:lang w:val="en-GB"/>
              </w:rPr>
              <w:t xml:space="preserve"> working days, equivalent to </w:t>
            </w:r>
            <w:r w:rsidR="00F37E32">
              <w:rPr>
                <w:rFonts w:eastAsia="Times New Roman" w:cstheme="minorHAnsi"/>
                <w:i/>
                <w:iCs/>
                <w:lang w:val="en-GB"/>
              </w:rPr>
              <w:t>75</w:t>
            </w:r>
            <w:r>
              <w:rPr>
                <w:rFonts w:eastAsia="Times New Roman" w:cstheme="minorHAnsi"/>
                <w:i/>
                <w:iCs/>
                <w:lang w:val="en-GB"/>
              </w:rPr>
              <w:t>0</w:t>
            </w:r>
            <w:r w:rsidRPr="00700EB5">
              <w:rPr>
                <w:rFonts w:eastAsia="Times New Roman" w:cstheme="minorHAnsi"/>
                <w:i/>
                <w:iCs/>
                <w:lang w:val="en-GB"/>
              </w:rPr>
              <w:t xml:space="preserve"> working hours at </w:t>
            </w:r>
            <w:r>
              <w:rPr>
                <w:rFonts w:eastAsia="Times New Roman" w:cstheme="minorHAnsi"/>
                <w:i/>
                <w:iCs/>
                <w:lang w:val="en-GB"/>
              </w:rPr>
              <w:t>an average of 37,5</w:t>
            </w:r>
            <w:r w:rsidRPr="00700EB5">
              <w:rPr>
                <w:rFonts w:eastAsia="Times New Roman" w:cstheme="minorHAnsi"/>
                <w:i/>
                <w:iCs/>
                <w:lang w:val="en-GB"/>
              </w:rPr>
              <w:t xml:space="preserve"> hours per week for </w:t>
            </w:r>
            <w:r>
              <w:rPr>
                <w:rFonts w:eastAsia="Times New Roman" w:cstheme="minorHAnsi"/>
                <w:i/>
                <w:iCs/>
                <w:lang w:val="en-GB"/>
              </w:rPr>
              <w:t>5</w:t>
            </w:r>
            <w:r w:rsidRPr="00700EB5">
              <w:rPr>
                <w:rFonts w:eastAsia="Times New Roman" w:cstheme="minorHAnsi"/>
                <w:i/>
                <w:iCs/>
                <w:lang w:val="en-GB"/>
              </w:rPr>
              <w:t xml:space="preserve"> months</w:t>
            </w:r>
          </w:p>
        </w:tc>
      </w:tr>
    </w:tbl>
    <w:p w14:paraId="2C30A3E8" w14:textId="77777777" w:rsidR="00203305" w:rsidRPr="00947CAC" w:rsidRDefault="00203305" w:rsidP="00110DD3">
      <w:pPr>
        <w:shd w:val="clear" w:color="auto" w:fill="FFFFFF"/>
        <w:spacing w:after="0" w:line="360" w:lineRule="auto"/>
        <w:jc w:val="both"/>
        <w:textAlignment w:val="baseline"/>
        <w:rPr>
          <w:rFonts w:eastAsiaTheme="majorEastAsia" w:cstheme="minorHAnsi"/>
          <w:bCs/>
          <w:lang w:val="en-GB"/>
        </w:rPr>
      </w:pPr>
    </w:p>
    <w:p w14:paraId="51576352" w14:textId="1D069326" w:rsidR="00CA7AA2" w:rsidRPr="00947CAC" w:rsidRDefault="00CA7AA2" w:rsidP="00110DD3">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00947CAC">
        <w:rPr>
          <w:rFonts w:asciiTheme="minorHAnsi" w:hAnsiTheme="minorHAnsi" w:cstheme="minorHAnsi"/>
          <w:b w:val="0"/>
          <w:bCs w:val="0"/>
          <w:color w:val="C00000"/>
          <w:sz w:val="22"/>
          <w:szCs w:val="22"/>
          <w:lang w:val="en-GB"/>
        </w:rPr>
        <w:t>Duration</w:t>
      </w:r>
      <w:r w:rsidR="009B2E8E" w:rsidRPr="00947CAC">
        <w:rPr>
          <w:rFonts w:asciiTheme="minorHAnsi" w:hAnsiTheme="minorHAnsi" w:cstheme="minorHAnsi"/>
          <w:b w:val="0"/>
          <w:bCs w:val="0"/>
          <w:color w:val="C00000"/>
          <w:sz w:val="22"/>
          <w:szCs w:val="22"/>
          <w:lang w:val="en-GB"/>
        </w:rPr>
        <w:t xml:space="preserve"> and payment</w:t>
      </w:r>
    </w:p>
    <w:p w14:paraId="11E31AD8" w14:textId="32FA63DF" w:rsidR="009B2E8E" w:rsidRDefault="00041F2B" w:rsidP="00110DD3">
      <w:pPr>
        <w:jc w:val="both"/>
        <w:rPr>
          <w:lang w:val="en-GB"/>
        </w:rPr>
      </w:pPr>
      <w:r w:rsidRPr="5D7DFAB6">
        <w:rPr>
          <w:lang w:val="en-GB"/>
        </w:rPr>
        <w:t xml:space="preserve">The total duration </w:t>
      </w:r>
      <w:r w:rsidR="00482C0B" w:rsidRPr="5D7DFAB6">
        <w:rPr>
          <w:lang w:val="en-GB"/>
        </w:rPr>
        <w:t xml:space="preserve">is </w:t>
      </w:r>
      <w:r w:rsidR="001C57C1" w:rsidRPr="5D7DFAB6">
        <w:rPr>
          <w:lang w:val="en-GB"/>
        </w:rPr>
        <w:t>five</w:t>
      </w:r>
      <w:r w:rsidR="00482C0B" w:rsidRPr="5D7DFAB6">
        <w:rPr>
          <w:lang w:val="en-GB"/>
        </w:rPr>
        <w:t xml:space="preserve"> months</w:t>
      </w:r>
      <w:r w:rsidR="000F3FE6" w:rsidRPr="5D7DFAB6">
        <w:rPr>
          <w:lang w:val="en-GB"/>
        </w:rPr>
        <w:t xml:space="preserve">, from August </w:t>
      </w:r>
      <w:r w:rsidR="074371D7" w:rsidRPr="02DED437">
        <w:rPr>
          <w:lang w:val="en-GB"/>
        </w:rPr>
        <w:t>2</w:t>
      </w:r>
      <w:r w:rsidR="000F3FE6" w:rsidRPr="02DED437">
        <w:rPr>
          <w:lang w:val="en-GB"/>
        </w:rPr>
        <w:t>1</w:t>
      </w:r>
      <w:r w:rsidR="00710876" w:rsidRPr="02DED437">
        <w:rPr>
          <w:lang w:val="en-GB"/>
        </w:rPr>
        <w:t>st</w:t>
      </w:r>
      <w:r w:rsidR="00AB6DB2" w:rsidRPr="5D7DFAB6">
        <w:rPr>
          <w:lang w:val="en-GB"/>
        </w:rPr>
        <w:t>,</w:t>
      </w:r>
      <w:r w:rsidR="000F3FE6" w:rsidRPr="5D7DFAB6">
        <w:rPr>
          <w:lang w:val="en-GB"/>
        </w:rPr>
        <w:t xml:space="preserve"> </w:t>
      </w:r>
      <w:proofErr w:type="gramStart"/>
      <w:r w:rsidR="000F3FE6" w:rsidRPr="5D7DFAB6">
        <w:rPr>
          <w:lang w:val="en-GB"/>
        </w:rPr>
        <w:t>2023</w:t>
      </w:r>
      <w:proofErr w:type="gramEnd"/>
      <w:r w:rsidR="000F3FE6" w:rsidRPr="5D7DFAB6">
        <w:rPr>
          <w:lang w:val="en-GB"/>
        </w:rPr>
        <w:t xml:space="preserve"> to </w:t>
      </w:r>
      <w:r w:rsidR="00EC7383" w:rsidRPr="5D7DFAB6">
        <w:rPr>
          <w:lang w:val="en-GB"/>
        </w:rPr>
        <w:t>January</w:t>
      </w:r>
      <w:r w:rsidR="000F3FE6" w:rsidRPr="5D7DFAB6">
        <w:rPr>
          <w:lang w:val="en-GB"/>
        </w:rPr>
        <w:t xml:space="preserve"> </w:t>
      </w:r>
      <w:r w:rsidR="7AA40AA8" w:rsidRPr="02DED437">
        <w:rPr>
          <w:lang w:val="en-GB"/>
        </w:rPr>
        <w:t>12th</w:t>
      </w:r>
      <w:r w:rsidR="00AB6DB2" w:rsidRPr="5D7DFAB6">
        <w:rPr>
          <w:lang w:val="en-GB"/>
        </w:rPr>
        <w:t>,</w:t>
      </w:r>
      <w:r w:rsidR="000F3FE6" w:rsidRPr="5D7DFAB6">
        <w:rPr>
          <w:lang w:val="en-GB"/>
        </w:rPr>
        <w:t xml:space="preserve"> 2024</w:t>
      </w:r>
      <w:r w:rsidR="459269D7" w:rsidRPr="02DED437">
        <w:rPr>
          <w:lang w:val="en-GB"/>
        </w:rPr>
        <w:t>.</w:t>
      </w:r>
    </w:p>
    <w:p w14:paraId="53F0844B" w14:textId="0F842710" w:rsidR="797A68CA" w:rsidRDefault="797A68CA" w:rsidP="5D7DFAB6">
      <w:pPr>
        <w:pStyle w:val="paragraph"/>
        <w:spacing w:before="0" w:beforeAutospacing="0" w:after="0" w:afterAutospacing="0"/>
        <w:jc w:val="both"/>
        <w:rPr>
          <w:rFonts w:asciiTheme="minorHAnsi" w:hAnsiTheme="minorHAnsi" w:cstheme="minorBidi"/>
          <w:sz w:val="22"/>
          <w:szCs w:val="22"/>
          <w:lang w:val="en-GB"/>
        </w:rPr>
      </w:pPr>
      <w:r w:rsidRPr="5D7DFAB6">
        <w:rPr>
          <w:rFonts w:asciiTheme="minorHAnsi" w:hAnsiTheme="minorHAnsi" w:cstheme="minorBidi"/>
          <w:sz w:val="22"/>
          <w:szCs w:val="22"/>
          <w:lang w:val="en-GB"/>
        </w:rPr>
        <w:t>The consultant may be home based but will be required to travel to DRC HQ in Copenhagen, the options for which can be discussed.</w:t>
      </w:r>
    </w:p>
    <w:p w14:paraId="3C24D408" w14:textId="5D455B82" w:rsidR="003B7239" w:rsidRPr="00947CAC" w:rsidRDefault="003B7239" w:rsidP="00110DD3">
      <w:pPr>
        <w:spacing w:after="0"/>
        <w:jc w:val="both"/>
        <w:rPr>
          <w:lang w:val="en-GB"/>
        </w:rPr>
      </w:pPr>
    </w:p>
    <w:p w14:paraId="68F8B941" w14:textId="1871DC47" w:rsidR="003B5E26" w:rsidRPr="00947CAC" w:rsidRDefault="00CA7AA2" w:rsidP="00110DD3">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00947CAC">
        <w:rPr>
          <w:rFonts w:asciiTheme="minorHAnsi" w:hAnsiTheme="minorHAnsi" w:cstheme="minorHAnsi"/>
          <w:b w:val="0"/>
          <w:bCs w:val="0"/>
          <w:color w:val="C00000"/>
          <w:sz w:val="22"/>
          <w:szCs w:val="22"/>
          <w:lang w:val="en-GB"/>
        </w:rPr>
        <w:t>Eligibility</w:t>
      </w:r>
      <w:r w:rsidR="00C84A1B" w:rsidRPr="00947CAC">
        <w:rPr>
          <w:rFonts w:asciiTheme="minorHAnsi" w:hAnsiTheme="minorHAnsi" w:cstheme="minorHAnsi"/>
          <w:b w:val="0"/>
          <w:bCs w:val="0"/>
          <w:color w:val="C00000"/>
          <w:sz w:val="22"/>
          <w:szCs w:val="22"/>
          <w:lang w:val="en-GB"/>
        </w:rPr>
        <w:t xml:space="preserve">, </w:t>
      </w:r>
      <w:r w:rsidR="00CC6A7A" w:rsidRPr="00947CAC">
        <w:rPr>
          <w:rFonts w:asciiTheme="minorHAnsi" w:hAnsiTheme="minorHAnsi" w:cstheme="minorHAnsi"/>
          <w:b w:val="0"/>
          <w:bCs w:val="0"/>
          <w:color w:val="C00000"/>
          <w:sz w:val="22"/>
          <w:szCs w:val="22"/>
          <w:lang w:val="en-GB"/>
        </w:rPr>
        <w:t>qualification,</w:t>
      </w:r>
      <w:r w:rsidR="00982B6B" w:rsidRPr="00947CAC">
        <w:rPr>
          <w:rFonts w:asciiTheme="minorHAnsi" w:hAnsiTheme="minorHAnsi" w:cstheme="minorHAnsi"/>
          <w:b w:val="0"/>
          <w:bCs w:val="0"/>
          <w:color w:val="C00000"/>
          <w:sz w:val="22"/>
          <w:szCs w:val="22"/>
          <w:lang w:val="en-GB"/>
        </w:rPr>
        <w:t xml:space="preserve"> </w:t>
      </w:r>
      <w:r w:rsidR="00C84A1B" w:rsidRPr="00947CAC">
        <w:rPr>
          <w:rFonts w:asciiTheme="minorHAnsi" w:hAnsiTheme="minorHAnsi" w:cstheme="minorHAnsi"/>
          <w:b w:val="0"/>
          <w:bCs w:val="0"/>
          <w:color w:val="C00000"/>
          <w:sz w:val="22"/>
          <w:szCs w:val="22"/>
          <w:lang w:val="en-GB"/>
        </w:rPr>
        <w:t xml:space="preserve">and experience </w:t>
      </w:r>
      <w:proofErr w:type="gramStart"/>
      <w:r w:rsidR="00C84A1B" w:rsidRPr="00947CAC">
        <w:rPr>
          <w:rFonts w:asciiTheme="minorHAnsi" w:hAnsiTheme="minorHAnsi" w:cstheme="minorHAnsi"/>
          <w:b w:val="0"/>
          <w:bCs w:val="0"/>
          <w:color w:val="C00000"/>
          <w:sz w:val="22"/>
          <w:szCs w:val="22"/>
          <w:lang w:val="en-GB"/>
        </w:rPr>
        <w:t>required</w:t>
      </w:r>
      <w:proofErr w:type="gramEnd"/>
    </w:p>
    <w:p w14:paraId="6D0357AB" w14:textId="41DC7C35" w:rsidR="008B28E7" w:rsidRDefault="00DF3AA0" w:rsidP="008B28E7">
      <w:pPr>
        <w:spacing w:after="0"/>
        <w:jc w:val="both"/>
        <w:rPr>
          <w:lang w:val="en-US"/>
        </w:rPr>
      </w:pPr>
      <w:r>
        <w:rPr>
          <w:lang w:val="en-US"/>
        </w:rPr>
        <w:t xml:space="preserve">The consultant should have </w:t>
      </w:r>
      <w:r w:rsidR="6D380F75" w:rsidRPr="2E8A7334">
        <w:rPr>
          <w:lang w:val="en-US"/>
        </w:rPr>
        <w:t xml:space="preserve">a </w:t>
      </w:r>
      <w:r w:rsidRPr="4303A463">
        <w:rPr>
          <w:lang w:val="en-US"/>
        </w:rPr>
        <w:t>minimum</w:t>
      </w:r>
      <w:r w:rsidR="6D380F75" w:rsidRPr="2E8A7334">
        <w:rPr>
          <w:lang w:val="en-US"/>
        </w:rPr>
        <w:t xml:space="preserve"> of</w:t>
      </w:r>
      <w:r w:rsidRPr="4303A463">
        <w:rPr>
          <w:lang w:val="en-US"/>
        </w:rPr>
        <w:t xml:space="preserve"> </w:t>
      </w:r>
      <w:r w:rsidR="004B48FE">
        <w:rPr>
          <w:lang w:val="en-US"/>
        </w:rPr>
        <w:t>7</w:t>
      </w:r>
      <w:r w:rsidRPr="4303A463">
        <w:rPr>
          <w:lang w:val="en-US"/>
        </w:rPr>
        <w:t xml:space="preserve"> years’ experience in progressively more senior roles within the </w:t>
      </w:r>
      <w:r w:rsidR="003A16D3">
        <w:rPr>
          <w:lang w:val="en-US"/>
        </w:rPr>
        <w:t>humanitarian and civil society</w:t>
      </w:r>
      <w:r w:rsidR="004B48FE">
        <w:rPr>
          <w:lang w:val="en-US"/>
        </w:rPr>
        <w:t xml:space="preserve"> sector</w:t>
      </w:r>
      <w:r w:rsidRPr="4303A463">
        <w:rPr>
          <w:lang w:val="en-US"/>
        </w:rPr>
        <w:t xml:space="preserve">. This should include </w:t>
      </w:r>
      <w:r w:rsidR="4C188B1D" w:rsidRPr="2E8A7334">
        <w:rPr>
          <w:lang w:val="en-US"/>
        </w:rPr>
        <w:t xml:space="preserve">a </w:t>
      </w:r>
      <w:r w:rsidRPr="4303A463">
        <w:rPr>
          <w:lang w:val="en-US"/>
        </w:rPr>
        <w:t xml:space="preserve">minimum </w:t>
      </w:r>
      <w:r w:rsidR="4C188B1D" w:rsidRPr="2E8A7334">
        <w:rPr>
          <w:lang w:val="en-US"/>
        </w:rPr>
        <w:t>of</w:t>
      </w:r>
      <w:r w:rsidRPr="2E8A7334">
        <w:rPr>
          <w:lang w:val="en-US"/>
        </w:rPr>
        <w:t xml:space="preserve"> </w:t>
      </w:r>
      <w:r w:rsidRPr="4303A463">
        <w:rPr>
          <w:lang w:val="en-US"/>
        </w:rPr>
        <w:t>2 years delivering</w:t>
      </w:r>
      <w:r w:rsidR="00DE693A">
        <w:rPr>
          <w:lang w:val="en-US"/>
        </w:rPr>
        <w:t xml:space="preserve"> </w:t>
      </w:r>
      <w:r w:rsidR="00DE693A">
        <w:rPr>
          <w:lang w:val="en-US"/>
        </w:rPr>
        <w:lastRenderedPageBreak/>
        <w:t>qualitative and quantitative</w:t>
      </w:r>
      <w:r w:rsidRPr="4303A463">
        <w:rPr>
          <w:lang w:val="en-US"/>
        </w:rPr>
        <w:t xml:space="preserve"> </w:t>
      </w:r>
      <w:r w:rsidR="000B2A17" w:rsidRPr="2E8A7334">
        <w:rPr>
          <w:lang w:val="en-US"/>
        </w:rPr>
        <w:t>research</w:t>
      </w:r>
      <w:r w:rsidR="000B2A17">
        <w:rPr>
          <w:lang w:val="en-US"/>
        </w:rPr>
        <w:t xml:space="preserve"> </w:t>
      </w:r>
      <w:r w:rsidR="00755BFC" w:rsidRPr="2E8A7334">
        <w:rPr>
          <w:lang w:val="en-US"/>
        </w:rPr>
        <w:t>within the humanitarian or NGO field with a focus on diaspora organizations and/or local civil society actors</w:t>
      </w:r>
      <w:r>
        <w:rPr>
          <w:lang w:val="en-US"/>
        </w:rPr>
        <w:t>.</w:t>
      </w:r>
    </w:p>
    <w:p w14:paraId="2A1FFE40" w14:textId="77777777" w:rsidR="00DF3AA0" w:rsidRPr="00DF3AA0" w:rsidRDefault="00DF3AA0" w:rsidP="008B28E7">
      <w:pPr>
        <w:spacing w:after="0"/>
        <w:jc w:val="both"/>
        <w:rPr>
          <w:lang w:val="en-US"/>
        </w:rPr>
      </w:pPr>
    </w:p>
    <w:p w14:paraId="72F91B90" w14:textId="5375E5F2" w:rsidR="008B28E7" w:rsidRPr="00FE26CC" w:rsidRDefault="008B28E7" w:rsidP="008B28E7">
      <w:pPr>
        <w:spacing w:after="0"/>
        <w:jc w:val="both"/>
        <w:rPr>
          <w:i/>
          <w:iCs/>
          <w:lang w:val="en-US"/>
        </w:rPr>
      </w:pPr>
      <w:r w:rsidRPr="4611901A">
        <w:rPr>
          <w:i/>
          <w:iCs/>
          <w:lang w:val="en-US"/>
        </w:rPr>
        <w:t xml:space="preserve">Required </w:t>
      </w:r>
    </w:p>
    <w:p w14:paraId="61ABC5EB" w14:textId="229CF7B4" w:rsidR="0080202C" w:rsidRPr="0080202C" w:rsidRDefault="0080202C" w:rsidP="0080202C">
      <w:pPr>
        <w:pStyle w:val="ListParagraph"/>
        <w:numPr>
          <w:ilvl w:val="0"/>
          <w:numId w:val="26"/>
        </w:numPr>
        <w:spacing w:after="0"/>
        <w:jc w:val="both"/>
        <w:rPr>
          <w:lang w:val="en-US"/>
        </w:rPr>
      </w:pPr>
      <w:r w:rsidRPr="0080202C">
        <w:rPr>
          <w:lang w:val="en-US"/>
        </w:rPr>
        <w:t>A minimum of 7 years of Research and/or MEAL experience within the humanitarian or NGO field with a focus on diaspora and/or local civil society actors.</w:t>
      </w:r>
    </w:p>
    <w:p w14:paraId="15D4C5F4" w14:textId="77777777" w:rsidR="0080202C" w:rsidRPr="0080202C" w:rsidRDefault="0080202C" w:rsidP="0080202C">
      <w:pPr>
        <w:pStyle w:val="ListParagraph"/>
        <w:numPr>
          <w:ilvl w:val="0"/>
          <w:numId w:val="26"/>
        </w:numPr>
        <w:spacing w:after="0"/>
        <w:jc w:val="both"/>
        <w:rPr>
          <w:lang w:val="en-US"/>
        </w:rPr>
      </w:pPr>
      <w:r w:rsidRPr="0080202C">
        <w:rPr>
          <w:lang w:val="en-US"/>
        </w:rPr>
        <w:t xml:space="preserve">Master’s or doctorate degree in a relevant discipline. </w:t>
      </w:r>
    </w:p>
    <w:p w14:paraId="1EBAE59A" w14:textId="76CD8997" w:rsidR="0080202C" w:rsidRPr="0080202C" w:rsidRDefault="0080202C" w:rsidP="0080202C">
      <w:pPr>
        <w:pStyle w:val="ListParagraph"/>
        <w:numPr>
          <w:ilvl w:val="0"/>
          <w:numId w:val="26"/>
        </w:numPr>
        <w:spacing w:after="0"/>
        <w:jc w:val="both"/>
        <w:rPr>
          <w:lang w:val="en-US"/>
        </w:rPr>
      </w:pPr>
      <w:r w:rsidRPr="0080202C">
        <w:rPr>
          <w:lang w:val="en-US"/>
        </w:rPr>
        <w:t xml:space="preserve">Experience in data collection, analysis using different </w:t>
      </w:r>
      <w:r w:rsidRPr="02DED437">
        <w:rPr>
          <w:lang w:val="en-US"/>
        </w:rPr>
        <w:t>software</w:t>
      </w:r>
      <w:r w:rsidRPr="0080202C">
        <w:rPr>
          <w:lang w:val="en-US"/>
        </w:rPr>
        <w:t xml:space="preserve"> </w:t>
      </w:r>
      <w:proofErr w:type="gramStart"/>
      <w:r w:rsidRPr="0080202C">
        <w:rPr>
          <w:lang w:val="en-US"/>
        </w:rPr>
        <w:t>e.g.</w:t>
      </w:r>
      <w:proofErr w:type="gramEnd"/>
      <w:r w:rsidRPr="0080202C">
        <w:rPr>
          <w:lang w:val="en-US"/>
        </w:rPr>
        <w:t xml:space="preserve"> Excel, SPSS.</w:t>
      </w:r>
    </w:p>
    <w:p w14:paraId="0307151F" w14:textId="3AA4BDAF" w:rsidR="0080202C" w:rsidRPr="0080202C" w:rsidRDefault="0080202C" w:rsidP="0080202C">
      <w:pPr>
        <w:pStyle w:val="ListParagraph"/>
        <w:numPr>
          <w:ilvl w:val="0"/>
          <w:numId w:val="26"/>
        </w:numPr>
        <w:spacing w:after="0"/>
        <w:jc w:val="both"/>
        <w:rPr>
          <w:lang w:val="en-US"/>
        </w:rPr>
      </w:pPr>
      <w:r w:rsidRPr="0080202C">
        <w:rPr>
          <w:lang w:val="en-US"/>
        </w:rPr>
        <w:t>Proven ability to create and utilize qualitative and quantitative research or M&amp;E methods and analyses in organizational planning and to write research reports for publication</w:t>
      </w:r>
      <w:r w:rsidR="6F466ADB" w:rsidRPr="02DED437">
        <w:rPr>
          <w:lang w:val="en-US"/>
        </w:rPr>
        <w:t>.</w:t>
      </w:r>
    </w:p>
    <w:p w14:paraId="41C20760" w14:textId="77777777" w:rsidR="0080202C" w:rsidRPr="0080202C" w:rsidRDefault="0080202C" w:rsidP="0080202C">
      <w:pPr>
        <w:pStyle w:val="ListParagraph"/>
        <w:numPr>
          <w:ilvl w:val="0"/>
          <w:numId w:val="26"/>
        </w:numPr>
        <w:spacing w:after="0"/>
        <w:jc w:val="both"/>
        <w:rPr>
          <w:lang w:val="en-US"/>
        </w:rPr>
      </w:pPr>
      <w:r w:rsidRPr="0080202C">
        <w:rPr>
          <w:lang w:val="en-US"/>
        </w:rPr>
        <w:t>Experience conducting participatory assessments and research with a variety of civil society actors in a range of contexts.</w:t>
      </w:r>
    </w:p>
    <w:p w14:paraId="4BA1C1CC" w14:textId="77777777" w:rsidR="0080202C" w:rsidRPr="0080202C" w:rsidRDefault="0080202C" w:rsidP="0080202C">
      <w:pPr>
        <w:pStyle w:val="ListParagraph"/>
        <w:numPr>
          <w:ilvl w:val="0"/>
          <w:numId w:val="26"/>
        </w:numPr>
        <w:spacing w:after="0"/>
        <w:jc w:val="both"/>
        <w:rPr>
          <w:lang w:val="en-US"/>
        </w:rPr>
      </w:pPr>
      <w:r w:rsidRPr="0080202C">
        <w:rPr>
          <w:lang w:val="en-US"/>
        </w:rPr>
        <w:t>Demonstrated competence to assess priorities, and concurrently manage a variety of activities effectively to meet short deadlines with attention to detail and quality.</w:t>
      </w:r>
    </w:p>
    <w:p w14:paraId="17948A60" w14:textId="77777777" w:rsidR="0080202C" w:rsidRPr="0080202C" w:rsidRDefault="0080202C" w:rsidP="0080202C">
      <w:pPr>
        <w:pStyle w:val="ListParagraph"/>
        <w:numPr>
          <w:ilvl w:val="0"/>
          <w:numId w:val="26"/>
        </w:numPr>
        <w:spacing w:after="0"/>
        <w:jc w:val="both"/>
        <w:rPr>
          <w:lang w:val="en-US"/>
        </w:rPr>
      </w:pPr>
      <w:r w:rsidRPr="0080202C">
        <w:rPr>
          <w:lang w:val="en-US"/>
        </w:rPr>
        <w:t>Good collaboration and communication skills and ability to build good working relations with people from different cultural backgrounds.</w:t>
      </w:r>
    </w:p>
    <w:p w14:paraId="1762DA92" w14:textId="1D50ED18" w:rsidR="00265BA4" w:rsidRDefault="7AA33BE5" w:rsidP="008B28E7">
      <w:pPr>
        <w:pStyle w:val="ListParagraph"/>
        <w:numPr>
          <w:ilvl w:val="0"/>
          <w:numId w:val="26"/>
        </w:numPr>
        <w:spacing w:after="0"/>
        <w:jc w:val="both"/>
        <w:rPr>
          <w:lang w:val="en-US"/>
        </w:rPr>
      </w:pPr>
      <w:r w:rsidRPr="12BCFC39">
        <w:rPr>
          <w:lang w:val="en-US"/>
        </w:rPr>
        <w:t>Excellent written and spoken English.</w:t>
      </w:r>
      <w:ins w:id="0" w:author="Sofia Jarvis" w:date="2023-06-15T20:24:00Z">
        <w:r w:rsidR="7B37EC30" w:rsidRPr="12BCFC39">
          <w:rPr>
            <w:lang w:val="en-US"/>
          </w:rPr>
          <w:t xml:space="preserve"> </w:t>
        </w:r>
      </w:ins>
    </w:p>
    <w:p w14:paraId="7354CF1E" w14:textId="77777777" w:rsidR="001820CE" w:rsidRPr="001820CE" w:rsidRDefault="001820CE" w:rsidP="001820CE">
      <w:pPr>
        <w:pStyle w:val="ListParagraph"/>
        <w:spacing w:after="0"/>
        <w:jc w:val="both"/>
        <w:rPr>
          <w:lang w:val="en-US"/>
        </w:rPr>
      </w:pPr>
    </w:p>
    <w:p w14:paraId="3B4A2FCF" w14:textId="56E7D853" w:rsidR="008B28E7" w:rsidRPr="00FE26CC" w:rsidRDefault="008B28E7" w:rsidP="008B28E7">
      <w:pPr>
        <w:spacing w:after="0"/>
        <w:jc w:val="both"/>
        <w:rPr>
          <w:rFonts w:cstheme="minorHAnsi"/>
          <w:lang w:val="en-US"/>
        </w:rPr>
      </w:pPr>
      <w:r w:rsidRPr="00FE26CC">
        <w:rPr>
          <w:rFonts w:cstheme="minorHAnsi"/>
          <w:i/>
          <w:lang w:val="en-US"/>
        </w:rPr>
        <w:t>Desirable</w:t>
      </w:r>
    </w:p>
    <w:p w14:paraId="045C60CF" w14:textId="30126D92" w:rsidR="00D9469C" w:rsidRPr="0080202C" w:rsidRDefault="00D9469C" w:rsidP="00D9469C">
      <w:pPr>
        <w:pStyle w:val="ListParagraph"/>
        <w:numPr>
          <w:ilvl w:val="0"/>
          <w:numId w:val="24"/>
        </w:numPr>
        <w:spacing w:after="0"/>
        <w:jc w:val="both"/>
        <w:rPr>
          <w:lang w:val="en-US"/>
        </w:rPr>
      </w:pPr>
      <w:r w:rsidRPr="0080202C">
        <w:rPr>
          <w:lang w:val="en-US"/>
        </w:rPr>
        <w:t>Experience with USAID</w:t>
      </w:r>
      <w:r>
        <w:rPr>
          <w:lang w:val="en-US"/>
        </w:rPr>
        <w:t>, IOM</w:t>
      </w:r>
      <w:r w:rsidRPr="0080202C">
        <w:rPr>
          <w:lang w:val="en-US"/>
        </w:rPr>
        <w:t xml:space="preserve"> and DANIDA grants is an added value. </w:t>
      </w:r>
    </w:p>
    <w:p w14:paraId="66A34C68" w14:textId="31F88CCF" w:rsidR="00D9469C" w:rsidRDefault="008B28E7" w:rsidP="00D9469C">
      <w:pPr>
        <w:pStyle w:val="ListParagraph"/>
        <w:numPr>
          <w:ilvl w:val="0"/>
          <w:numId w:val="26"/>
        </w:numPr>
        <w:spacing w:after="0"/>
        <w:jc w:val="both"/>
        <w:rPr>
          <w:lang w:val="en-US"/>
        </w:rPr>
      </w:pPr>
      <w:r w:rsidRPr="4611901A">
        <w:rPr>
          <w:lang w:val="en-US"/>
        </w:rPr>
        <w:t>Experience with participatory project design with communities</w:t>
      </w:r>
    </w:p>
    <w:p w14:paraId="53D379EB" w14:textId="30DECAA9" w:rsidR="008B28E7" w:rsidRPr="00D9469C" w:rsidRDefault="00D9469C" w:rsidP="00D9469C">
      <w:pPr>
        <w:pStyle w:val="ListParagraph"/>
        <w:numPr>
          <w:ilvl w:val="0"/>
          <w:numId w:val="26"/>
        </w:numPr>
        <w:spacing w:after="0"/>
        <w:jc w:val="both"/>
        <w:rPr>
          <w:lang w:val="en-US"/>
        </w:rPr>
      </w:pPr>
      <w:r w:rsidRPr="0080202C">
        <w:rPr>
          <w:lang w:val="en-US"/>
        </w:rPr>
        <w:t>Professional competencies in an additional relevant language such as Arabic, Somali, Dari, Pashto, Ukrainian or Spanish is an added value.</w:t>
      </w:r>
    </w:p>
    <w:p w14:paraId="341647D0" w14:textId="77777777" w:rsidR="00982B6B" w:rsidRPr="00947CAC" w:rsidRDefault="00982B6B" w:rsidP="00110DD3">
      <w:pPr>
        <w:shd w:val="clear" w:color="auto" w:fill="FFFFFF"/>
        <w:spacing w:before="240" w:after="0" w:line="240" w:lineRule="auto"/>
        <w:jc w:val="both"/>
        <w:textAlignment w:val="baseline"/>
        <w:rPr>
          <w:rFonts w:eastAsiaTheme="majorEastAsia" w:cstheme="minorHAnsi"/>
          <w:bCs/>
          <w:lang w:val="en-GB"/>
        </w:rPr>
      </w:pPr>
    </w:p>
    <w:p w14:paraId="2B1D1ACD" w14:textId="07CC30A0" w:rsidR="00CA7AA2" w:rsidRPr="00947CAC" w:rsidRDefault="00CA7AA2" w:rsidP="00110DD3">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00947CAC">
        <w:rPr>
          <w:rFonts w:asciiTheme="minorHAnsi" w:hAnsiTheme="minorHAnsi" w:cstheme="minorHAnsi"/>
          <w:b w:val="0"/>
          <w:bCs w:val="0"/>
          <w:color w:val="C00000"/>
          <w:sz w:val="22"/>
          <w:szCs w:val="22"/>
          <w:lang w:val="en-GB"/>
        </w:rPr>
        <w:t>Technical supervision</w:t>
      </w:r>
    </w:p>
    <w:p w14:paraId="3347421C" w14:textId="1C8BF3AD" w:rsidR="00F47562" w:rsidRPr="00947CAC" w:rsidRDefault="00CA7AA2" w:rsidP="02DED437">
      <w:pPr>
        <w:spacing w:after="0"/>
        <w:ind w:left="-86"/>
        <w:jc w:val="both"/>
        <w:rPr>
          <w:lang w:val="en-GB"/>
        </w:rPr>
      </w:pPr>
      <w:r w:rsidRPr="02DED437">
        <w:rPr>
          <w:lang w:val="en-GB"/>
        </w:rPr>
        <w:t>The selected consultant will work under the supervision of</w:t>
      </w:r>
      <w:r w:rsidR="003A2803" w:rsidRPr="02DED437">
        <w:rPr>
          <w:lang w:val="en-GB"/>
        </w:rPr>
        <w:t xml:space="preserve"> </w:t>
      </w:r>
      <w:r w:rsidR="00C355AD" w:rsidRPr="02DED437">
        <w:rPr>
          <w:lang w:val="en-GB"/>
        </w:rPr>
        <w:t>the</w:t>
      </w:r>
      <w:r w:rsidR="001C767C" w:rsidRPr="02DED437">
        <w:rPr>
          <w:lang w:val="en-GB"/>
        </w:rPr>
        <w:t xml:space="preserve"> Head of Diaspora Unit</w:t>
      </w:r>
      <w:r w:rsidR="00CC440E" w:rsidRPr="02DED437">
        <w:rPr>
          <w:lang w:val="en-GB"/>
        </w:rPr>
        <w:t xml:space="preserve">, </w:t>
      </w:r>
      <w:r w:rsidR="001C767C" w:rsidRPr="02DED437">
        <w:rPr>
          <w:lang w:val="en-GB"/>
        </w:rPr>
        <w:t>Raphaël Capony</w:t>
      </w:r>
      <w:r w:rsidR="00CC440E" w:rsidRPr="02DED437">
        <w:rPr>
          <w:lang w:val="en-GB"/>
        </w:rPr>
        <w:t xml:space="preserve">: </w:t>
      </w:r>
      <w:hyperlink r:id="rId12">
        <w:r w:rsidR="00CC440E" w:rsidRPr="02DED437">
          <w:rPr>
            <w:rStyle w:val="Hyperlink"/>
            <w:lang w:val="en-GB"/>
          </w:rPr>
          <w:t>raphael.capony@drc.ngo</w:t>
        </w:r>
      </w:hyperlink>
      <w:r w:rsidR="00CC440E" w:rsidRPr="02DED437">
        <w:rPr>
          <w:lang w:val="en-GB"/>
        </w:rPr>
        <w:t xml:space="preserve"> </w:t>
      </w:r>
      <w:r w:rsidR="001C767C" w:rsidRPr="02DED437">
        <w:rPr>
          <w:lang w:val="en-GB"/>
        </w:rPr>
        <w:t>and technical supervision</w:t>
      </w:r>
      <w:r w:rsidR="00C355AD" w:rsidRPr="02DED437">
        <w:rPr>
          <w:lang w:val="en-GB"/>
        </w:rPr>
        <w:t xml:space="preserve"> </w:t>
      </w:r>
      <w:r w:rsidR="00CC440E" w:rsidRPr="02DED437">
        <w:rPr>
          <w:lang w:val="en-GB"/>
        </w:rPr>
        <w:t xml:space="preserve">of the </w:t>
      </w:r>
      <w:r w:rsidR="00297607" w:rsidRPr="02DED437">
        <w:rPr>
          <w:lang w:val="en-GB"/>
        </w:rPr>
        <w:t>DEMAC</w:t>
      </w:r>
      <w:r w:rsidR="001C767C" w:rsidRPr="02DED437">
        <w:rPr>
          <w:lang w:val="en-GB"/>
        </w:rPr>
        <w:t xml:space="preserve"> Coordinator</w:t>
      </w:r>
      <w:r w:rsidR="00C355AD" w:rsidRPr="02DED437">
        <w:rPr>
          <w:lang w:val="en-GB"/>
        </w:rPr>
        <w:t xml:space="preserve">, </w:t>
      </w:r>
      <w:r w:rsidR="00CC440E" w:rsidRPr="02DED437">
        <w:rPr>
          <w:lang w:val="en-GB"/>
        </w:rPr>
        <w:t>Béatrice Mauconduit</w:t>
      </w:r>
      <w:r w:rsidR="00C355AD" w:rsidRPr="02DED437">
        <w:rPr>
          <w:lang w:val="en-GB"/>
        </w:rPr>
        <w:t xml:space="preserve">: </w:t>
      </w:r>
      <w:hyperlink r:id="rId13">
        <w:r w:rsidR="002F0BF5" w:rsidRPr="02DED437">
          <w:rPr>
            <w:rStyle w:val="Hyperlink"/>
            <w:lang w:val="en-GB"/>
          </w:rPr>
          <w:t>beatrice.mauconduit@drc.ngo</w:t>
        </w:r>
        <w:r w:rsidR="32F7A970" w:rsidRPr="02DED437">
          <w:rPr>
            <w:rStyle w:val="Hyperlink"/>
            <w:lang w:val="en-GB"/>
          </w:rPr>
          <w:t>.</w:t>
        </w:r>
      </w:hyperlink>
    </w:p>
    <w:p w14:paraId="15EFA2B5" w14:textId="7678DADB" w:rsidR="004C0327" w:rsidRPr="00947CAC" w:rsidRDefault="004C0327" w:rsidP="00110DD3">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5D7DFAB6">
        <w:rPr>
          <w:rFonts w:asciiTheme="minorHAnsi" w:hAnsiTheme="minorHAnsi" w:cstheme="minorBidi"/>
          <w:b w:val="0"/>
          <w:bCs w:val="0"/>
          <w:color w:val="C00000"/>
          <w:sz w:val="22"/>
          <w:szCs w:val="22"/>
          <w:lang w:val="en-GB"/>
        </w:rPr>
        <w:t>Location and support</w:t>
      </w:r>
    </w:p>
    <w:p w14:paraId="6C28B66B" w14:textId="6ECB0E97" w:rsidR="6C0D8C9F" w:rsidRDefault="6C0D8C9F" w:rsidP="5D7DFAB6">
      <w:pPr>
        <w:pStyle w:val="paragraph"/>
        <w:spacing w:before="0" w:beforeAutospacing="0" w:after="0" w:afterAutospacing="0"/>
        <w:jc w:val="both"/>
        <w:rPr>
          <w:rFonts w:asciiTheme="minorHAnsi" w:hAnsiTheme="minorHAnsi" w:cstheme="minorBidi"/>
          <w:sz w:val="22"/>
          <w:szCs w:val="22"/>
          <w:lang w:val="en-GB"/>
        </w:rPr>
      </w:pPr>
      <w:r w:rsidRPr="5D7DFAB6">
        <w:rPr>
          <w:rFonts w:asciiTheme="minorHAnsi" w:hAnsiTheme="minorHAnsi" w:cstheme="minorBidi"/>
          <w:sz w:val="22"/>
          <w:szCs w:val="22"/>
          <w:lang w:val="en-GB"/>
        </w:rPr>
        <w:t>The consultant may be home based but will be required to travel to DRC HQ in Copenhagen, the options for which can be discussed.</w:t>
      </w:r>
    </w:p>
    <w:p w14:paraId="1BDD2594" w14:textId="17BBED7F" w:rsidR="02DED437" w:rsidRDefault="02DED437" w:rsidP="02DED437">
      <w:pPr>
        <w:pStyle w:val="paragraph"/>
        <w:spacing w:before="0" w:beforeAutospacing="0" w:after="0" w:afterAutospacing="0"/>
        <w:jc w:val="both"/>
        <w:rPr>
          <w:rFonts w:asciiTheme="minorHAnsi" w:hAnsiTheme="minorHAnsi" w:cstheme="minorBidi"/>
          <w:sz w:val="22"/>
          <w:szCs w:val="22"/>
          <w:lang w:val="en-GB"/>
        </w:rPr>
      </w:pPr>
    </w:p>
    <w:p w14:paraId="49B8DAE4" w14:textId="7678DADB" w:rsidR="5A03E387" w:rsidRDefault="5A03E387" w:rsidP="02DED437">
      <w:pPr>
        <w:pStyle w:val="Heading1"/>
        <w:numPr>
          <w:ilvl w:val="0"/>
          <w:numId w:val="1"/>
        </w:numPr>
        <w:pBdr>
          <w:bottom w:val="single" w:sz="4" w:space="1" w:color="auto"/>
        </w:pBdr>
        <w:spacing w:before="0"/>
        <w:jc w:val="both"/>
        <w:rPr>
          <w:rFonts w:asciiTheme="minorHAnsi" w:hAnsiTheme="minorHAnsi" w:cstheme="minorBidi"/>
          <w:b w:val="0"/>
          <w:bCs w:val="0"/>
          <w:color w:val="C00000"/>
          <w:sz w:val="22"/>
          <w:szCs w:val="22"/>
          <w:lang w:val="en-GB"/>
        </w:rPr>
      </w:pPr>
      <w:r w:rsidRPr="02DED437">
        <w:rPr>
          <w:rFonts w:asciiTheme="minorHAnsi" w:hAnsiTheme="minorHAnsi" w:cstheme="minorBidi"/>
          <w:b w:val="0"/>
          <w:bCs w:val="0"/>
          <w:color w:val="C00000"/>
          <w:sz w:val="22"/>
          <w:szCs w:val="22"/>
          <w:lang w:val="en-GB"/>
        </w:rPr>
        <w:t>Location and support</w:t>
      </w:r>
    </w:p>
    <w:p w14:paraId="5878F578" w14:textId="5811342A" w:rsidR="5A03E387" w:rsidRDefault="5A03E387" w:rsidP="02DED437">
      <w:pPr>
        <w:pStyle w:val="paragraph"/>
        <w:spacing w:before="0" w:beforeAutospacing="0" w:after="0" w:afterAutospacing="0"/>
        <w:jc w:val="both"/>
        <w:rPr>
          <w:rFonts w:asciiTheme="minorHAnsi" w:hAnsiTheme="minorHAnsi" w:cstheme="minorBidi"/>
          <w:sz w:val="22"/>
          <w:szCs w:val="22"/>
          <w:lang w:val="en-GB"/>
        </w:rPr>
      </w:pPr>
      <w:r w:rsidRPr="02DED437">
        <w:rPr>
          <w:rFonts w:asciiTheme="minorHAnsi" w:hAnsiTheme="minorHAnsi" w:cstheme="minorBidi"/>
          <w:sz w:val="22"/>
          <w:szCs w:val="22"/>
          <w:lang w:val="en-GB"/>
        </w:rPr>
        <w:t>For travel</w:t>
      </w:r>
      <w:r w:rsidR="58B51498" w:rsidRPr="02DED437">
        <w:rPr>
          <w:rFonts w:asciiTheme="minorHAnsi" w:hAnsiTheme="minorHAnsi" w:cstheme="minorBidi"/>
          <w:sz w:val="22"/>
          <w:szCs w:val="22"/>
          <w:lang w:val="en-GB"/>
        </w:rPr>
        <w:t xml:space="preserve"> to DRC HQ in Copenhagen</w:t>
      </w:r>
      <w:r w:rsidRPr="02DED437">
        <w:rPr>
          <w:rFonts w:asciiTheme="minorHAnsi" w:hAnsiTheme="minorHAnsi" w:cstheme="minorBidi"/>
          <w:sz w:val="22"/>
          <w:szCs w:val="22"/>
          <w:lang w:val="en-GB"/>
        </w:rPr>
        <w:t xml:space="preserve">, the Consultant is expected to arrange transportation, accommodation, insurance, food and to make adequate provision in the Financial Proposal.  </w:t>
      </w:r>
    </w:p>
    <w:p w14:paraId="6A8933B8" w14:textId="77777777" w:rsidR="00F47562" w:rsidRPr="00947CAC" w:rsidRDefault="00F47562" w:rsidP="00110DD3">
      <w:pPr>
        <w:spacing w:after="0"/>
        <w:jc w:val="both"/>
        <w:rPr>
          <w:rFonts w:cstheme="minorHAnsi"/>
          <w:lang w:val="en-GB"/>
        </w:rPr>
      </w:pPr>
    </w:p>
    <w:p w14:paraId="73DBC117" w14:textId="5AE89F09" w:rsidR="004C0327" w:rsidRDefault="004C0327" w:rsidP="5D7DFAB6">
      <w:pPr>
        <w:pStyle w:val="Heading1"/>
        <w:numPr>
          <w:ilvl w:val="0"/>
          <w:numId w:val="1"/>
        </w:numPr>
        <w:pBdr>
          <w:bottom w:val="single" w:sz="4" w:space="1" w:color="auto"/>
        </w:pBdr>
        <w:spacing w:before="0"/>
        <w:jc w:val="both"/>
        <w:rPr>
          <w:rFonts w:asciiTheme="minorHAnsi" w:hAnsiTheme="minorHAnsi" w:cstheme="minorBidi"/>
          <w:b w:val="0"/>
          <w:bCs w:val="0"/>
          <w:color w:val="C00000"/>
          <w:sz w:val="22"/>
          <w:szCs w:val="22"/>
          <w:lang w:val="en-GB"/>
        </w:rPr>
      </w:pPr>
      <w:r w:rsidRPr="5D7DFAB6">
        <w:rPr>
          <w:rFonts w:asciiTheme="minorHAnsi" w:hAnsiTheme="minorHAnsi" w:cstheme="minorBidi"/>
          <w:b w:val="0"/>
          <w:bCs w:val="0"/>
          <w:color w:val="C00000"/>
          <w:sz w:val="22"/>
          <w:szCs w:val="22"/>
          <w:lang w:val="en-GB"/>
        </w:rPr>
        <w:t>Submission process</w:t>
      </w:r>
    </w:p>
    <w:p w14:paraId="0CEE0927" w14:textId="5936F8A6" w:rsidR="006F046B" w:rsidRPr="006F046B" w:rsidRDefault="3D4B33DF" w:rsidP="2E8A7334">
      <w:pPr>
        <w:spacing w:line="240" w:lineRule="auto"/>
        <w:rPr>
          <w:b/>
          <w:lang w:val="en-GB"/>
        </w:rPr>
      </w:pPr>
      <w:r w:rsidRPr="2E8A7334">
        <w:rPr>
          <w:b/>
          <w:lang w:val="en-GB"/>
        </w:rPr>
        <w:t>Please refer to the tender dossier</w:t>
      </w:r>
      <w:r w:rsidR="7D6047B8" w:rsidRPr="2E8A7334">
        <w:rPr>
          <w:b/>
          <w:bCs/>
          <w:lang w:val="en-GB"/>
        </w:rPr>
        <w:t>.</w:t>
      </w:r>
    </w:p>
    <w:p w14:paraId="2AB90BD1" w14:textId="28E30966" w:rsidR="004C0327" w:rsidRPr="00947CAC" w:rsidRDefault="004C0327" w:rsidP="00110DD3">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5D7DFAB6">
        <w:rPr>
          <w:rFonts w:asciiTheme="minorHAnsi" w:hAnsiTheme="minorHAnsi" w:cstheme="minorBidi"/>
          <w:b w:val="0"/>
          <w:bCs w:val="0"/>
          <w:color w:val="C00000"/>
          <w:sz w:val="22"/>
          <w:szCs w:val="22"/>
          <w:lang w:val="en-GB"/>
        </w:rPr>
        <w:t>Evaluation of bids</w:t>
      </w:r>
    </w:p>
    <w:p w14:paraId="40C5358A" w14:textId="59490436" w:rsidR="517106B5" w:rsidRDefault="517106B5" w:rsidP="5D7DFAB6">
      <w:pPr>
        <w:rPr>
          <w:b/>
          <w:lang w:val="en-GB"/>
        </w:rPr>
      </w:pPr>
      <w:r w:rsidRPr="2E8A7334">
        <w:rPr>
          <w:b/>
          <w:lang w:val="en-GB"/>
        </w:rPr>
        <w:t>Please refer to the tender dossier</w:t>
      </w:r>
      <w:r w:rsidR="6C4857E7" w:rsidRPr="2E8A7334">
        <w:rPr>
          <w:b/>
          <w:bCs/>
          <w:lang w:val="en-GB"/>
        </w:rPr>
        <w:t>.</w:t>
      </w:r>
    </w:p>
    <w:sectPr w:rsidR="517106B5" w:rsidSect="00EE47EA">
      <w:headerReference w:type="default" r:id="rId14"/>
      <w:footerReference w:type="default" r:id="rId15"/>
      <w:headerReference w:type="first" r:id="rId16"/>
      <w:footerReference w:type="first" r:id="rId17"/>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5B858" w14:textId="77777777" w:rsidR="006A2629" w:rsidRDefault="006A2629" w:rsidP="005C0AF3">
      <w:pPr>
        <w:spacing w:after="0" w:line="240" w:lineRule="auto"/>
      </w:pPr>
      <w:r>
        <w:separator/>
      </w:r>
    </w:p>
  </w:endnote>
  <w:endnote w:type="continuationSeparator" w:id="0">
    <w:p w14:paraId="122D1041" w14:textId="77777777" w:rsidR="006A2629" w:rsidRDefault="006A2629" w:rsidP="005C0AF3">
      <w:pPr>
        <w:spacing w:after="0" w:line="240" w:lineRule="auto"/>
      </w:pPr>
      <w:r>
        <w:continuationSeparator/>
      </w:r>
    </w:p>
  </w:endnote>
  <w:endnote w:type="continuationNotice" w:id="1">
    <w:p w14:paraId="41122252" w14:textId="77777777" w:rsidR="00921112" w:rsidRDefault="009211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OTHAM-BOOK">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Ubuntu Light">
    <w:altName w:val="Calibri"/>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261859"/>
      <w:docPartObj>
        <w:docPartGallery w:val="Page Numbers (Bottom of Page)"/>
        <w:docPartUnique/>
      </w:docPartObj>
    </w:sdtPr>
    <w:sdtEndPr>
      <w:rPr>
        <w:rFonts w:ascii="Ubuntu Light" w:hAnsi="Ubuntu Light"/>
        <w:sz w:val="20"/>
        <w:szCs w:val="20"/>
      </w:rPr>
    </w:sdtEndPr>
    <w:sdtContent>
      <w:p w14:paraId="25BB12DD" w14:textId="7372E8D3" w:rsidR="00EE47EA" w:rsidRPr="003052FE" w:rsidRDefault="00EE47EA">
        <w:pPr>
          <w:pStyle w:val="Footer"/>
          <w:jc w:val="right"/>
          <w:rPr>
            <w:rFonts w:ascii="Ubuntu Light" w:hAnsi="Ubuntu Light"/>
            <w:sz w:val="20"/>
            <w:szCs w:val="20"/>
            <w:lang w:val="en-GB"/>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lang w:val="en-GB"/>
          </w:rPr>
          <w:instrText>PAGE   \* MERGEFORMAT</w:instrText>
        </w:r>
        <w:r w:rsidRPr="00EE47EA">
          <w:rPr>
            <w:rFonts w:ascii="Ubuntu Light" w:hAnsi="Ubuntu Light"/>
            <w:color w:val="2B579A"/>
            <w:sz w:val="20"/>
            <w:szCs w:val="20"/>
            <w:shd w:val="clear" w:color="auto" w:fill="E6E6E6"/>
          </w:rPr>
          <w:fldChar w:fldCharType="separate"/>
        </w:r>
        <w:r w:rsidR="006B1708" w:rsidRPr="003052FE">
          <w:rPr>
            <w:rFonts w:ascii="Ubuntu Light" w:hAnsi="Ubuntu Light"/>
            <w:noProof/>
            <w:sz w:val="20"/>
            <w:szCs w:val="20"/>
            <w:lang w:val="en-GB"/>
          </w:rPr>
          <w:t>5</w:t>
        </w:r>
        <w:r w:rsidRPr="00EE47EA">
          <w:rPr>
            <w:rFonts w:ascii="Ubuntu Light" w:hAnsi="Ubuntu Light"/>
            <w:color w:val="2B579A"/>
            <w:sz w:val="20"/>
            <w:szCs w:val="20"/>
            <w:shd w:val="clear" w:color="auto" w:fill="E6E6E6"/>
          </w:rPr>
          <w:fldChar w:fldCharType="end"/>
        </w:r>
      </w:p>
    </w:sdtContent>
  </w:sdt>
  <w:p w14:paraId="40FF5FE1" w14:textId="3B8FC38A" w:rsidR="003052FE" w:rsidRDefault="003052FE" w:rsidP="003052FE">
    <w:pPr>
      <w:pStyle w:val="Footer"/>
      <w:rPr>
        <w:lang w:val="en-GB"/>
      </w:rPr>
    </w:pPr>
    <w:r>
      <w:rPr>
        <w:lang w:val="en-GB"/>
      </w:rPr>
      <w:t>CT Consultancy 0</w:t>
    </w:r>
    <w:r w:rsidR="00522626">
      <w:rPr>
        <w:lang w:val="en-GB"/>
      </w:rPr>
      <w:t>1</w:t>
    </w:r>
    <w:r>
      <w:rPr>
        <w:lang w:val="en-GB"/>
      </w:rPr>
      <w:t xml:space="preserve"> – Terms of Reference</w:t>
    </w:r>
    <w:r w:rsidR="001413DD">
      <w:rPr>
        <w:lang w:val="en-GB"/>
      </w:rPr>
      <w:t>s</w:t>
    </w:r>
  </w:p>
  <w:p w14:paraId="054CF701" w14:textId="2AF9E94A" w:rsidR="00EE47EA" w:rsidRPr="003052FE" w:rsidRDefault="00EE47EA">
    <w:pPr>
      <w:pStyle w:val="Footer"/>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69ED5" w14:textId="77777777" w:rsidR="00B270B2" w:rsidRDefault="00B270B2" w:rsidP="00015364">
    <w:pPr>
      <w:pStyle w:val="Footer"/>
    </w:pPr>
  </w:p>
  <w:p w14:paraId="2278C367" w14:textId="3F9161ED" w:rsidR="00015364" w:rsidRDefault="00015364" w:rsidP="00015364">
    <w:pPr>
      <w:pStyle w:val="Footer"/>
      <w:rPr>
        <w:lang w:val="en-GB"/>
      </w:rPr>
    </w:pPr>
    <w:r>
      <w:rPr>
        <w:lang w:val="en-GB"/>
      </w:rPr>
      <w:t>CT Consultancy 01 – Terms of Reference</w:t>
    </w:r>
  </w:p>
  <w:p w14:paraId="76FC6F05" w14:textId="5089C9D0" w:rsidR="00244D5E" w:rsidRPr="00740AF0" w:rsidRDefault="00015364" w:rsidP="00015364">
    <w:pPr>
      <w:pStyle w:val="Footer"/>
      <w:rPr>
        <w:lang w:val="en-GB"/>
      </w:rPr>
    </w:pPr>
    <w:r w:rsidRPr="00B77C27">
      <w:rPr>
        <w:lang w:val="en-GB"/>
      </w:rPr>
      <w:t>Date: 21-06-2022 Valid: 01-08-2022</w:t>
    </w:r>
    <w:r>
      <w:rPr>
        <w:lang w:val="en-GB"/>
      </w:rPr>
      <w:tab/>
    </w:r>
    <w:r>
      <w:rPr>
        <w:lang w:val="en-GB"/>
      </w:rPr>
      <w:tab/>
    </w:r>
    <w:r w:rsidR="00244D5E">
      <w:fldChar w:fldCharType="begin"/>
    </w:r>
    <w:r w:rsidR="00244D5E" w:rsidRPr="00740AF0">
      <w:rPr>
        <w:lang w:val="en-GB"/>
      </w:rPr>
      <w:instrText>PAGE   \* MERGEFORMAT</w:instrText>
    </w:r>
    <w:r w:rsidR="00244D5E">
      <w:fldChar w:fldCharType="separate"/>
    </w:r>
    <w:r w:rsidR="00244D5E" w:rsidRPr="00740AF0">
      <w:rPr>
        <w:lang w:val="en-GB"/>
      </w:rPr>
      <w:t>2</w:t>
    </w:r>
    <w:r w:rsidR="00244D5E">
      <w:fldChar w:fldCharType="end"/>
    </w:r>
  </w:p>
  <w:p w14:paraId="183EA42B" w14:textId="51424922" w:rsidR="003052FE" w:rsidRPr="003052FE" w:rsidRDefault="003052FE">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DC9D4" w14:textId="77777777" w:rsidR="006A2629" w:rsidRDefault="006A2629" w:rsidP="005C0AF3">
      <w:pPr>
        <w:spacing w:after="0" w:line="240" w:lineRule="auto"/>
      </w:pPr>
      <w:r>
        <w:separator/>
      </w:r>
    </w:p>
  </w:footnote>
  <w:footnote w:type="continuationSeparator" w:id="0">
    <w:p w14:paraId="7DF08B6D" w14:textId="77777777" w:rsidR="006A2629" w:rsidRDefault="006A2629" w:rsidP="005C0AF3">
      <w:pPr>
        <w:spacing w:after="0" w:line="240" w:lineRule="auto"/>
      </w:pPr>
      <w:r>
        <w:continuationSeparator/>
      </w:r>
    </w:p>
  </w:footnote>
  <w:footnote w:type="continuationNotice" w:id="1">
    <w:p w14:paraId="7E82DBE8" w14:textId="77777777" w:rsidR="00921112" w:rsidRDefault="0092111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B6F57" w14:textId="49AD64B4" w:rsidR="00EB0CBC" w:rsidRDefault="001413DD">
    <w:pPr>
      <w:pStyle w:val="Header"/>
    </w:pPr>
    <w:r>
      <w:rPr>
        <w:noProof/>
        <w:color w:val="2B579A"/>
        <w:shd w:val="clear" w:color="auto" w:fill="E6E6E6"/>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15F57"/>
    <w:multiLevelType w:val="hybridMultilevel"/>
    <w:tmpl w:val="D336801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07865284"/>
    <w:multiLevelType w:val="hybridMultilevel"/>
    <w:tmpl w:val="732E29C4"/>
    <w:lvl w:ilvl="0" w:tplc="0406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D2711"/>
    <w:multiLevelType w:val="hybridMultilevel"/>
    <w:tmpl w:val="9CEC7E52"/>
    <w:lvl w:ilvl="0" w:tplc="0406000F">
      <w:start w:val="1"/>
      <w:numFmt w:val="decimal"/>
      <w:lvlText w:val="%1."/>
      <w:lvlJc w:val="left"/>
      <w:pPr>
        <w:ind w:left="720" w:hanging="360"/>
      </w:pPr>
      <w:rPr>
        <w:rFonts w:hint="default"/>
        <w:i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0F1E1DA7"/>
    <w:multiLevelType w:val="hybridMultilevel"/>
    <w:tmpl w:val="6DCA414A"/>
    <w:lvl w:ilvl="0" w:tplc="1DF6C1B4">
      <w:start w:val="1"/>
      <w:numFmt w:val="decimal"/>
      <w:lvlText w:val="%1)"/>
      <w:lvlJc w:val="left"/>
      <w:pPr>
        <w:tabs>
          <w:tab w:val="num" w:pos="720"/>
        </w:tabs>
        <w:ind w:left="720" w:hanging="360"/>
      </w:pPr>
    </w:lvl>
    <w:lvl w:ilvl="1" w:tplc="BDE6BDAE" w:tentative="1">
      <w:start w:val="1"/>
      <w:numFmt w:val="decimal"/>
      <w:lvlText w:val="%2)"/>
      <w:lvlJc w:val="left"/>
      <w:pPr>
        <w:tabs>
          <w:tab w:val="num" w:pos="1440"/>
        </w:tabs>
        <w:ind w:left="1440" w:hanging="360"/>
      </w:pPr>
    </w:lvl>
    <w:lvl w:ilvl="2" w:tplc="51FEF748" w:tentative="1">
      <w:start w:val="1"/>
      <w:numFmt w:val="decimal"/>
      <w:lvlText w:val="%3)"/>
      <w:lvlJc w:val="left"/>
      <w:pPr>
        <w:tabs>
          <w:tab w:val="num" w:pos="2160"/>
        </w:tabs>
        <w:ind w:left="2160" w:hanging="360"/>
      </w:pPr>
    </w:lvl>
    <w:lvl w:ilvl="3" w:tplc="0D640198" w:tentative="1">
      <w:start w:val="1"/>
      <w:numFmt w:val="decimal"/>
      <w:lvlText w:val="%4)"/>
      <w:lvlJc w:val="left"/>
      <w:pPr>
        <w:tabs>
          <w:tab w:val="num" w:pos="2880"/>
        </w:tabs>
        <w:ind w:left="2880" w:hanging="360"/>
      </w:pPr>
    </w:lvl>
    <w:lvl w:ilvl="4" w:tplc="91FE5054" w:tentative="1">
      <w:start w:val="1"/>
      <w:numFmt w:val="decimal"/>
      <w:lvlText w:val="%5)"/>
      <w:lvlJc w:val="left"/>
      <w:pPr>
        <w:tabs>
          <w:tab w:val="num" w:pos="3600"/>
        </w:tabs>
        <w:ind w:left="3600" w:hanging="360"/>
      </w:pPr>
    </w:lvl>
    <w:lvl w:ilvl="5" w:tplc="38FEE646" w:tentative="1">
      <w:start w:val="1"/>
      <w:numFmt w:val="decimal"/>
      <w:lvlText w:val="%6)"/>
      <w:lvlJc w:val="left"/>
      <w:pPr>
        <w:tabs>
          <w:tab w:val="num" w:pos="4320"/>
        </w:tabs>
        <w:ind w:left="4320" w:hanging="360"/>
      </w:pPr>
    </w:lvl>
    <w:lvl w:ilvl="6" w:tplc="BA7EF15A" w:tentative="1">
      <w:start w:val="1"/>
      <w:numFmt w:val="decimal"/>
      <w:lvlText w:val="%7)"/>
      <w:lvlJc w:val="left"/>
      <w:pPr>
        <w:tabs>
          <w:tab w:val="num" w:pos="5040"/>
        </w:tabs>
        <w:ind w:left="5040" w:hanging="360"/>
      </w:pPr>
    </w:lvl>
    <w:lvl w:ilvl="7" w:tplc="D3109C94" w:tentative="1">
      <w:start w:val="1"/>
      <w:numFmt w:val="decimal"/>
      <w:lvlText w:val="%8)"/>
      <w:lvlJc w:val="left"/>
      <w:pPr>
        <w:tabs>
          <w:tab w:val="num" w:pos="5760"/>
        </w:tabs>
        <w:ind w:left="5760" w:hanging="360"/>
      </w:pPr>
    </w:lvl>
    <w:lvl w:ilvl="8" w:tplc="6CAA2778" w:tentative="1">
      <w:start w:val="1"/>
      <w:numFmt w:val="decimal"/>
      <w:lvlText w:val="%9)"/>
      <w:lvlJc w:val="left"/>
      <w:pPr>
        <w:tabs>
          <w:tab w:val="num" w:pos="6480"/>
        </w:tabs>
        <w:ind w:left="6480" w:hanging="360"/>
      </w:pPr>
    </w:lvl>
  </w:abstractNum>
  <w:abstractNum w:abstractNumId="5" w15:restartNumberingAfterBreak="0">
    <w:nsid w:val="15174D45"/>
    <w:multiLevelType w:val="hybridMultilevel"/>
    <w:tmpl w:val="8466B38C"/>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A8F0FC2"/>
    <w:multiLevelType w:val="hybridMultilevel"/>
    <w:tmpl w:val="720465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1F744DC6"/>
    <w:multiLevelType w:val="hybridMultilevel"/>
    <w:tmpl w:val="1F209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191F2B"/>
    <w:multiLevelType w:val="hybridMultilevel"/>
    <w:tmpl w:val="BBBCC944"/>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2E32308"/>
    <w:multiLevelType w:val="hybridMultilevel"/>
    <w:tmpl w:val="3084A6EA"/>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3DB35C9"/>
    <w:multiLevelType w:val="hybridMultilevel"/>
    <w:tmpl w:val="1E564E28"/>
    <w:lvl w:ilvl="0" w:tplc="8A928D14">
      <w:numFmt w:val="bullet"/>
      <w:lvlText w:val="•"/>
      <w:lvlJc w:val="left"/>
      <w:pPr>
        <w:ind w:left="1068" w:hanging="360"/>
      </w:pPr>
      <w:rPr>
        <w:rFonts w:ascii="Calibri" w:eastAsiaTheme="minorHAnsi" w:hAnsi="Calibri" w:cs="Calibri" w:hint="default"/>
      </w:rPr>
    </w:lvl>
    <w:lvl w:ilvl="1" w:tplc="20000003" w:tentative="1">
      <w:start w:val="1"/>
      <w:numFmt w:val="bullet"/>
      <w:lvlText w:val="o"/>
      <w:lvlJc w:val="left"/>
      <w:pPr>
        <w:ind w:left="2234" w:hanging="360"/>
      </w:pPr>
      <w:rPr>
        <w:rFonts w:ascii="Courier New" w:hAnsi="Courier New" w:cs="Courier New" w:hint="default"/>
      </w:rPr>
    </w:lvl>
    <w:lvl w:ilvl="2" w:tplc="20000005" w:tentative="1">
      <w:start w:val="1"/>
      <w:numFmt w:val="bullet"/>
      <w:lvlText w:val=""/>
      <w:lvlJc w:val="left"/>
      <w:pPr>
        <w:ind w:left="2954" w:hanging="360"/>
      </w:pPr>
      <w:rPr>
        <w:rFonts w:ascii="Wingdings" w:hAnsi="Wingdings" w:hint="default"/>
      </w:rPr>
    </w:lvl>
    <w:lvl w:ilvl="3" w:tplc="20000001" w:tentative="1">
      <w:start w:val="1"/>
      <w:numFmt w:val="bullet"/>
      <w:lvlText w:val=""/>
      <w:lvlJc w:val="left"/>
      <w:pPr>
        <w:ind w:left="3674" w:hanging="360"/>
      </w:pPr>
      <w:rPr>
        <w:rFonts w:ascii="Symbol" w:hAnsi="Symbol" w:hint="default"/>
      </w:rPr>
    </w:lvl>
    <w:lvl w:ilvl="4" w:tplc="20000003" w:tentative="1">
      <w:start w:val="1"/>
      <w:numFmt w:val="bullet"/>
      <w:lvlText w:val="o"/>
      <w:lvlJc w:val="left"/>
      <w:pPr>
        <w:ind w:left="4394" w:hanging="360"/>
      </w:pPr>
      <w:rPr>
        <w:rFonts w:ascii="Courier New" w:hAnsi="Courier New" w:cs="Courier New" w:hint="default"/>
      </w:rPr>
    </w:lvl>
    <w:lvl w:ilvl="5" w:tplc="20000005" w:tentative="1">
      <w:start w:val="1"/>
      <w:numFmt w:val="bullet"/>
      <w:lvlText w:val=""/>
      <w:lvlJc w:val="left"/>
      <w:pPr>
        <w:ind w:left="5114" w:hanging="360"/>
      </w:pPr>
      <w:rPr>
        <w:rFonts w:ascii="Wingdings" w:hAnsi="Wingdings" w:hint="default"/>
      </w:rPr>
    </w:lvl>
    <w:lvl w:ilvl="6" w:tplc="20000001" w:tentative="1">
      <w:start w:val="1"/>
      <w:numFmt w:val="bullet"/>
      <w:lvlText w:val=""/>
      <w:lvlJc w:val="left"/>
      <w:pPr>
        <w:ind w:left="5834" w:hanging="360"/>
      </w:pPr>
      <w:rPr>
        <w:rFonts w:ascii="Symbol" w:hAnsi="Symbol" w:hint="default"/>
      </w:rPr>
    </w:lvl>
    <w:lvl w:ilvl="7" w:tplc="20000003" w:tentative="1">
      <w:start w:val="1"/>
      <w:numFmt w:val="bullet"/>
      <w:lvlText w:val="o"/>
      <w:lvlJc w:val="left"/>
      <w:pPr>
        <w:ind w:left="6554" w:hanging="360"/>
      </w:pPr>
      <w:rPr>
        <w:rFonts w:ascii="Courier New" w:hAnsi="Courier New" w:cs="Courier New" w:hint="default"/>
      </w:rPr>
    </w:lvl>
    <w:lvl w:ilvl="8" w:tplc="20000005" w:tentative="1">
      <w:start w:val="1"/>
      <w:numFmt w:val="bullet"/>
      <w:lvlText w:val=""/>
      <w:lvlJc w:val="left"/>
      <w:pPr>
        <w:ind w:left="7274" w:hanging="360"/>
      </w:pPr>
      <w:rPr>
        <w:rFonts w:ascii="Wingdings" w:hAnsi="Wingdings" w:hint="default"/>
      </w:rPr>
    </w:lvl>
  </w:abstractNum>
  <w:abstractNum w:abstractNumId="11" w15:restartNumberingAfterBreak="0">
    <w:nsid w:val="248377CC"/>
    <w:multiLevelType w:val="hybridMultilevel"/>
    <w:tmpl w:val="B380ED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6B25F5"/>
    <w:multiLevelType w:val="hybridMultilevel"/>
    <w:tmpl w:val="B380ED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D6C5465"/>
    <w:multiLevelType w:val="hybridMultilevel"/>
    <w:tmpl w:val="E1484444"/>
    <w:lvl w:ilvl="0" w:tplc="8A928D14">
      <w:numFmt w:val="bullet"/>
      <w:lvlText w:val="•"/>
      <w:lvlJc w:val="left"/>
      <w:pPr>
        <w:ind w:left="274" w:hanging="360"/>
      </w:pPr>
      <w:rPr>
        <w:rFonts w:ascii="Calibri" w:eastAsiaTheme="minorHAnsi" w:hAnsi="Calibri" w:cs="Calibri" w:hint="default"/>
      </w:rPr>
    </w:lvl>
    <w:lvl w:ilvl="1" w:tplc="4F6445B6">
      <w:numFmt w:val="bullet"/>
      <w:lvlText w:val=""/>
      <w:lvlJc w:val="left"/>
      <w:pPr>
        <w:ind w:left="994" w:hanging="360"/>
      </w:pPr>
      <w:rPr>
        <w:rFonts w:ascii="Symbol" w:eastAsiaTheme="minorHAnsi" w:hAnsi="Symbol" w:cstheme="minorHAnsi" w:hint="default"/>
      </w:rPr>
    </w:lvl>
    <w:lvl w:ilvl="2" w:tplc="20000005" w:tentative="1">
      <w:start w:val="1"/>
      <w:numFmt w:val="bullet"/>
      <w:lvlText w:val=""/>
      <w:lvlJc w:val="left"/>
      <w:pPr>
        <w:ind w:left="1714" w:hanging="360"/>
      </w:pPr>
      <w:rPr>
        <w:rFonts w:ascii="Wingdings" w:hAnsi="Wingdings" w:hint="default"/>
      </w:rPr>
    </w:lvl>
    <w:lvl w:ilvl="3" w:tplc="20000001" w:tentative="1">
      <w:start w:val="1"/>
      <w:numFmt w:val="bullet"/>
      <w:lvlText w:val=""/>
      <w:lvlJc w:val="left"/>
      <w:pPr>
        <w:ind w:left="2434" w:hanging="360"/>
      </w:pPr>
      <w:rPr>
        <w:rFonts w:ascii="Symbol" w:hAnsi="Symbol" w:hint="default"/>
      </w:rPr>
    </w:lvl>
    <w:lvl w:ilvl="4" w:tplc="20000003" w:tentative="1">
      <w:start w:val="1"/>
      <w:numFmt w:val="bullet"/>
      <w:lvlText w:val="o"/>
      <w:lvlJc w:val="left"/>
      <w:pPr>
        <w:ind w:left="3154" w:hanging="360"/>
      </w:pPr>
      <w:rPr>
        <w:rFonts w:ascii="Courier New" w:hAnsi="Courier New" w:cs="Courier New" w:hint="default"/>
      </w:rPr>
    </w:lvl>
    <w:lvl w:ilvl="5" w:tplc="20000005" w:tentative="1">
      <w:start w:val="1"/>
      <w:numFmt w:val="bullet"/>
      <w:lvlText w:val=""/>
      <w:lvlJc w:val="left"/>
      <w:pPr>
        <w:ind w:left="3874" w:hanging="360"/>
      </w:pPr>
      <w:rPr>
        <w:rFonts w:ascii="Wingdings" w:hAnsi="Wingdings" w:hint="default"/>
      </w:rPr>
    </w:lvl>
    <w:lvl w:ilvl="6" w:tplc="20000001" w:tentative="1">
      <w:start w:val="1"/>
      <w:numFmt w:val="bullet"/>
      <w:lvlText w:val=""/>
      <w:lvlJc w:val="left"/>
      <w:pPr>
        <w:ind w:left="4594" w:hanging="360"/>
      </w:pPr>
      <w:rPr>
        <w:rFonts w:ascii="Symbol" w:hAnsi="Symbol" w:hint="default"/>
      </w:rPr>
    </w:lvl>
    <w:lvl w:ilvl="7" w:tplc="20000003" w:tentative="1">
      <w:start w:val="1"/>
      <w:numFmt w:val="bullet"/>
      <w:lvlText w:val="o"/>
      <w:lvlJc w:val="left"/>
      <w:pPr>
        <w:ind w:left="5314" w:hanging="360"/>
      </w:pPr>
      <w:rPr>
        <w:rFonts w:ascii="Courier New" w:hAnsi="Courier New" w:cs="Courier New" w:hint="default"/>
      </w:rPr>
    </w:lvl>
    <w:lvl w:ilvl="8" w:tplc="20000005" w:tentative="1">
      <w:start w:val="1"/>
      <w:numFmt w:val="bullet"/>
      <w:lvlText w:val=""/>
      <w:lvlJc w:val="left"/>
      <w:pPr>
        <w:ind w:left="6034" w:hanging="360"/>
      </w:pPr>
      <w:rPr>
        <w:rFonts w:ascii="Wingdings" w:hAnsi="Wingdings" w:hint="default"/>
      </w:rPr>
    </w:lvl>
  </w:abstractNum>
  <w:abstractNum w:abstractNumId="14" w15:restartNumberingAfterBreak="0">
    <w:nsid w:val="2DC21633"/>
    <w:multiLevelType w:val="hybridMultilevel"/>
    <w:tmpl w:val="732E29C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1814076"/>
    <w:multiLevelType w:val="hybridMultilevel"/>
    <w:tmpl w:val="5B0E7CFE"/>
    <w:lvl w:ilvl="0" w:tplc="04060001">
      <w:start w:val="1"/>
      <w:numFmt w:val="bullet"/>
      <w:lvlText w:val=""/>
      <w:lvlJc w:val="left"/>
      <w:pPr>
        <w:ind w:left="634" w:hanging="360"/>
      </w:pPr>
      <w:rPr>
        <w:rFonts w:ascii="Symbol" w:hAnsi="Symbol" w:hint="default"/>
      </w:rPr>
    </w:lvl>
    <w:lvl w:ilvl="1" w:tplc="04060003">
      <w:start w:val="1"/>
      <w:numFmt w:val="bullet"/>
      <w:lvlText w:val="o"/>
      <w:lvlJc w:val="left"/>
      <w:pPr>
        <w:ind w:left="1354" w:hanging="360"/>
      </w:pPr>
      <w:rPr>
        <w:rFonts w:ascii="Courier New" w:hAnsi="Courier New" w:cs="Courier New" w:hint="default"/>
      </w:rPr>
    </w:lvl>
    <w:lvl w:ilvl="2" w:tplc="04060005" w:tentative="1">
      <w:start w:val="1"/>
      <w:numFmt w:val="bullet"/>
      <w:lvlText w:val=""/>
      <w:lvlJc w:val="left"/>
      <w:pPr>
        <w:ind w:left="2074" w:hanging="360"/>
      </w:pPr>
      <w:rPr>
        <w:rFonts w:ascii="Wingdings" w:hAnsi="Wingdings" w:hint="default"/>
      </w:rPr>
    </w:lvl>
    <w:lvl w:ilvl="3" w:tplc="04060001" w:tentative="1">
      <w:start w:val="1"/>
      <w:numFmt w:val="bullet"/>
      <w:lvlText w:val=""/>
      <w:lvlJc w:val="left"/>
      <w:pPr>
        <w:ind w:left="2794" w:hanging="360"/>
      </w:pPr>
      <w:rPr>
        <w:rFonts w:ascii="Symbol" w:hAnsi="Symbol" w:hint="default"/>
      </w:rPr>
    </w:lvl>
    <w:lvl w:ilvl="4" w:tplc="04060003" w:tentative="1">
      <w:start w:val="1"/>
      <w:numFmt w:val="bullet"/>
      <w:lvlText w:val="o"/>
      <w:lvlJc w:val="left"/>
      <w:pPr>
        <w:ind w:left="3514" w:hanging="360"/>
      </w:pPr>
      <w:rPr>
        <w:rFonts w:ascii="Courier New" w:hAnsi="Courier New" w:cs="Courier New" w:hint="default"/>
      </w:rPr>
    </w:lvl>
    <w:lvl w:ilvl="5" w:tplc="04060005" w:tentative="1">
      <w:start w:val="1"/>
      <w:numFmt w:val="bullet"/>
      <w:lvlText w:val=""/>
      <w:lvlJc w:val="left"/>
      <w:pPr>
        <w:ind w:left="4234" w:hanging="360"/>
      </w:pPr>
      <w:rPr>
        <w:rFonts w:ascii="Wingdings" w:hAnsi="Wingdings" w:hint="default"/>
      </w:rPr>
    </w:lvl>
    <w:lvl w:ilvl="6" w:tplc="04060001" w:tentative="1">
      <w:start w:val="1"/>
      <w:numFmt w:val="bullet"/>
      <w:lvlText w:val=""/>
      <w:lvlJc w:val="left"/>
      <w:pPr>
        <w:ind w:left="4954" w:hanging="360"/>
      </w:pPr>
      <w:rPr>
        <w:rFonts w:ascii="Symbol" w:hAnsi="Symbol" w:hint="default"/>
      </w:rPr>
    </w:lvl>
    <w:lvl w:ilvl="7" w:tplc="04060003" w:tentative="1">
      <w:start w:val="1"/>
      <w:numFmt w:val="bullet"/>
      <w:lvlText w:val="o"/>
      <w:lvlJc w:val="left"/>
      <w:pPr>
        <w:ind w:left="5674" w:hanging="360"/>
      </w:pPr>
      <w:rPr>
        <w:rFonts w:ascii="Courier New" w:hAnsi="Courier New" w:cs="Courier New" w:hint="default"/>
      </w:rPr>
    </w:lvl>
    <w:lvl w:ilvl="8" w:tplc="04060005" w:tentative="1">
      <w:start w:val="1"/>
      <w:numFmt w:val="bullet"/>
      <w:lvlText w:val=""/>
      <w:lvlJc w:val="left"/>
      <w:pPr>
        <w:ind w:left="6394" w:hanging="360"/>
      </w:pPr>
      <w:rPr>
        <w:rFonts w:ascii="Wingdings" w:hAnsi="Wingdings" w:hint="default"/>
      </w:rPr>
    </w:lvl>
  </w:abstractNum>
  <w:abstractNum w:abstractNumId="16" w15:restartNumberingAfterBreak="0">
    <w:nsid w:val="512F415B"/>
    <w:multiLevelType w:val="multilevel"/>
    <w:tmpl w:val="29A042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9544448"/>
    <w:multiLevelType w:val="hybridMultilevel"/>
    <w:tmpl w:val="9D80AD30"/>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D7E750A"/>
    <w:multiLevelType w:val="hybridMultilevel"/>
    <w:tmpl w:val="BECE5B0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6B5C0259"/>
    <w:multiLevelType w:val="hybridMultilevel"/>
    <w:tmpl w:val="87D6AA30"/>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21" w15:restartNumberingAfterBreak="0">
    <w:nsid w:val="75D66E98"/>
    <w:multiLevelType w:val="hybridMultilevel"/>
    <w:tmpl w:val="29A299C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76BB24C2"/>
    <w:multiLevelType w:val="hybridMultilevel"/>
    <w:tmpl w:val="D6087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3" w15:restartNumberingAfterBreak="0">
    <w:nsid w:val="77CB034A"/>
    <w:multiLevelType w:val="hybridMultilevel"/>
    <w:tmpl w:val="B380ED88"/>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4" w15:restartNumberingAfterBreak="0">
    <w:nsid w:val="7A526E8E"/>
    <w:multiLevelType w:val="hybridMultilevel"/>
    <w:tmpl w:val="732E29C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B373FDA"/>
    <w:multiLevelType w:val="hybridMultilevel"/>
    <w:tmpl w:val="F00A5E56"/>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77166860">
    <w:abstractNumId w:val="20"/>
  </w:num>
  <w:num w:numId="2" w16cid:durableId="1849637272">
    <w:abstractNumId w:val="2"/>
  </w:num>
  <w:num w:numId="3" w16cid:durableId="1158304088">
    <w:abstractNumId w:val="18"/>
  </w:num>
  <w:num w:numId="4" w16cid:durableId="1482385433">
    <w:abstractNumId w:val="13"/>
  </w:num>
  <w:num w:numId="5" w16cid:durableId="1758939414">
    <w:abstractNumId w:val="10"/>
  </w:num>
  <w:num w:numId="6" w16cid:durableId="2072000584">
    <w:abstractNumId w:val="17"/>
  </w:num>
  <w:num w:numId="7" w16cid:durableId="1063336677">
    <w:abstractNumId w:val="8"/>
  </w:num>
  <w:num w:numId="8" w16cid:durableId="1857386099">
    <w:abstractNumId w:val="19"/>
  </w:num>
  <w:num w:numId="9" w16cid:durableId="1004480447">
    <w:abstractNumId w:val="5"/>
  </w:num>
  <w:num w:numId="10" w16cid:durableId="1302929797">
    <w:abstractNumId w:val="9"/>
  </w:num>
  <w:num w:numId="11" w16cid:durableId="2042438967">
    <w:abstractNumId w:val="25"/>
  </w:num>
  <w:num w:numId="12" w16cid:durableId="504438300">
    <w:abstractNumId w:val="16"/>
  </w:num>
  <w:num w:numId="13" w16cid:durableId="395473767">
    <w:abstractNumId w:val="22"/>
  </w:num>
  <w:num w:numId="14" w16cid:durableId="1943951367">
    <w:abstractNumId w:val="15"/>
  </w:num>
  <w:num w:numId="15" w16cid:durableId="541358077">
    <w:abstractNumId w:val="4"/>
  </w:num>
  <w:num w:numId="16" w16cid:durableId="274484961">
    <w:abstractNumId w:val="3"/>
  </w:num>
  <w:num w:numId="17" w16cid:durableId="1997491890">
    <w:abstractNumId w:val="7"/>
  </w:num>
  <w:num w:numId="18" w16cid:durableId="1730106396">
    <w:abstractNumId w:val="23"/>
  </w:num>
  <w:num w:numId="19" w16cid:durableId="1532038769">
    <w:abstractNumId w:val="1"/>
  </w:num>
  <w:num w:numId="20" w16cid:durableId="476722054">
    <w:abstractNumId w:val="11"/>
  </w:num>
  <w:num w:numId="21" w16cid:durableId="186334398">
    <w:abstractNumId w:val="24"/>
  </w:num>
  <w:num w:numId="22" w16cid:durableId="1620063300">
    <w:abstractNumId w:val="12"/>
  </w:num>
  <w:num w:numId="23" w16cid:durableId="1743135260">
    <w:abstractNumId w:val="0"/>
  </w:num>
  <w:num w:numId="24" w16cid:durableId="1068380502">
    <w:abstractNumId w:val="21"/>
  </w:num>
  <w:num w:numId="25" w16cid:durableId="1271165949">
    <w:abstractNumId w:val="14"/>
  </w:num>
  <w:num w:numId="26" w16cid:durableId="1845391414">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fia Jarvis">
    <w15:presenceInfo w15:providerId="AD" w15:userId="S::rl096@drc.ngo::90506ebc-8745-4bbc-8e88-9df17ad06a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0557"/>
    <w:rsid w:val="00002308"/>
    <w:rsid w:val="0000512D"/>
    <w:rsid w:val="00006180"/>
    <w:rsid w:val="0001171F"/>
    <w:rsid w:val="000128A5"/>
    <w:rsid w:val="00015364"/>
    <w:rsid w:val="00020BDB"/>
    <w:rsid w:val="00022028"/>
    <w:rsid w:val="000241DD"/>
    <w:rsid w:val="00031442"/>
    <w:rsid w:val="00033309"/>
    <w:rsid w:val="00033C13"/>
    <w:rsid w:val="000357A1"/>
    <w:rsid w:val="00040947"/>
    <w:rsid w:val="00041F2B"/>
    <w:rsid w:val="000439E4"/>
    <w:rsid w:val="00050B46"/>
    <w:rsid w:val="00053A56"/>
    <w:rsid w:val="00061458"/>
    <w:rsid w:val="0006629E"/>
    <w:rsid w:val="0007198D"/>
    <w:rsid w:val="00075A8C"/>
    <w:rsid w:val="00082A27"/>
    <w:rsid w:val="00083169"/>
    <w:rsid w:val="00084081"/>
    <w:rsid w:val="000841C5"/>
    <w:rsid w:val="00090A45"/>
    <w:rsid w:val="00093612"/>
    <w:rsid w:val="00094223"/>
    <w:rsid w:val="0009551A"/>
    <w:rsid w:val="00095631"/>
    <w:rsid w:val="00097756"/>
    <w:rsid w:val="000A1895"/>
    <w:rsid w:val="000A28D0"/>
    <w:rsid w:val="000A4E94"/>
    <w:rsid w:val="000A7E23"/>
    <w:rsid w:val="000B2A17"/>
    <w:rsid w:val="000B2CB8"/>
    <w:rsid w:val="000B6C01"/>
    <w:rsid w:val="000C059E"/>
    <w:rsid w:val="000C355F"/>
    <w:rsid w:val="000C5FE2"/>
    <w:rsid w:val="000D16B9"/>
    <w:rsid w:val="000D4742"/>
    <w:rsid w:val="000D6CD0"/>
    <w:rsid w:val="000E0E1D"/>
    <w:rsid w:val="000E1132"/>
    <w:rsid w:val="000E58B6"/>
    <w:rsid w:val="000E6D2F"/>
    <w:rsid w:val="000F07B9"/>
    <w:rsid w:val="000F0932"/>
    <w:rsid w:val="000F26C1"/>
    <w:rsid w:val="000F3FE6"/>
    <w:rsid w:val="000F40E2"/>
    <w:rsid w:val="000F4EC1"/>
    <w:rsid w:val="000F5720"/>
    <w:rsid w:val="000F61AB"/>
    <w:rsid w:val="000F6CD2"/>
    <w:rsid w:val="000F79EC"/>
    <w:rsid w:val="00104D8A"/>
    <w:rsid w:val="00105E5B"/>
    <w:rsid w:val="00110DD3"/>
    <w:rsid w:val="00110EFD"/>
    <w:rsid w:val="00112BCF"/>
    <w:rsid w:val="00115D17"/>
    <w:rsid w:val="0011607F"/>
    <w:rsid w:val="001202A2"/>
    <w:rsid w:val="0012575C"/>
    <w:rsid w:val="001261E8"/>
    <w:rsid w:val="00130F1C"/>
    <w:rsid w:val="00131FE5"/>
    <w:rsid w:val="0013285F"/>
    <w:rsid w:val="00135C5F"/>
    <w:rsid w:val="001365B6"/>
    <w:rsid w:val="00136623"/>
    <w:rsid w:val="00136AF9"/>
    <w:rsid w:val="001413DD"/>
    <w:rsid w:val="001431EF"/>
    <w:rsid w:val="001474D4"/>
    <w:rsid w:val="001559FB"/>
    <w:rsid w:val="00156808"/>
    <w:rsid w:val="00162A91"/>
    <w:rsid w:val="0016649C"/>
    <w:rsid w:val="00166742"/>
    <w:rsid w:val="001711F9"/>
    <w:rsid w:val="00171607"/>
    <w:rsid w:val="001771B9"/>
    <w:rsid w:val="001772F0"/>
    <w:rsid w:val="00181E2E"/>
    <w:rsid w:val="001820CE"/>
    <w:rsid w:val="0019276C"/>
    <w:rsid w:val="00195628"/>
    <w:rsid w:val="00196C5D"/>
    <w:rsid w:val="00196FEA"/>
    <w:rsid w:val="001A0DA7"/>
    <w:rsid w:val="001A713B"/>
    <w:rsid w:val="001B17BA"/>
    <w:rsid w:val="001B31FE"/>
    <w:rsid w:val="001B3725"/>
    <w:rsid w:val="001B734A"/>
    <w:rsid w:val="001B7F63"/>
    <w:rsid w:val="001C0C59"/>
    <w:rsid w:val="001C3215"/>
    <w:rsid w:val="001C3C53"/>
    <w:rsid w:val="001C57C1"/>
    <w:rsid w:val="001C767C"/>
    <w:rsid w:val="001D0DF8"/>
    <w:rsid w:val="001D1718"/>
    <w:rsid w:val="001D33B9"/>
    <w:rsid w:val="001D6531"/>
    <w:rsid w:val="001D67EA"/>
    <w:rsid w:val="001E0BD0"/>
    <w:rsid w:val="001E3452"/>
    <w:rsid w:val="001E4D85"/>
    <w:rsid w:val="001F1AC3"/>
    <w:rsid w:val="001F4F2A"/>
    <w:rsid w:val="001F78F0"/>
    <w:rsid w:val="00202ECB"/>
    <w:rsid w:val="00203305"/>
    <w:rsid w:val="002033BB"/>
    <w:rsid w:val="00204C8B"/>
    <w:rsid w:val="00205E4F"/>
    <w:rsid w:val="002100EC"/>
    <w:rsid w:val="002127DB"/>
    <w:rsid w:val="0021755D"/>
    <w:rsid w:val="002205B1"/>
    <w:rsid w:val="002231C6"/>
    <w:rsid w:val="002314C8"/>
    <w:rsid w:val="0023646A"/>
    <w:rsid w:val="002407E1"/>
    <w:rsid w:val="00242F45"/>
    <w:rsid w:val="00244D5E"/>
    <w:rsid w:val="002468F6"/>
    <w:rsid w:val="00247FD7"/>
    <w:rsid w:val="00250CD8"/>
    <w:rsid w:val="00252AAB"/>
    <w:rsid w:val="00257155"/>
    <w:rsid w:val="002611FF"/>
    <w:rsid w:val="0026214B"/>
    <w:rsid w:val="002624FC"/>
    <w:rsid w:val="00264D00"/>
    <w:rsid w:val="002651CD"/>
    <w:rsid w:val="00265BA4"/>
    <w:rsid w:val="002764A5"/>
    <w:rsid w:val="002773E0"/>
    <w:rsid w:val="0028255B"/>
    <w:rsid w:val="00283C54"/>
    <w:rsid w:val="002848C7"/>
    <w:rsid w:val="002848F9"/>
    <w:rsid w:val="00284975"/>
    <w:rsid w:val="00285722"/>
    <w:rsid w:val="002908C4"/>
    <w:rsid w:val="00291DF0"/>
    <w:rsid w:val="00294122"/>
    <w:rsid w:val="00295A7B"/>
    <w:rsid w:val="00297607"/>
    <w:rsid w:val="002A226D"/>
    <w:rsid w:val="002A2987"/>
    <w:rsid w:val="002A45F6"/>
    <w:rsid w:val="002B1C7C"/>
    <w:rsid w:val="002B2B63"/>
    <w:rsid w:val="002B768C"/>
    <w:rsid w:val="002C3F91"/>
    <w:rsid w:val="002C6BBC"/>
    <w:rsid w:val="002C6C99"/>
    <w:rsid w:val="002D28C8"/>
    <w:rsid w:val="002D2BE6"/>
    <w:rsid w:val="002D4F72"/>
    <w:rsid w:val="002D552A"/>
    <w:rsid w:val="002E02E0"/>
    <w:rsid w:val="002E2C74"/>
    <w:rsid w:val="002E32EE"/>
    <w:rsid w:val="002E394A"/>
    <w:rsid w:val="002E4FF5"/>
    <w:rsid w:val="002F0BF5"/>
    <w:rsid w:val="002F3F9C"/>
    <w:rsid w:val="002F66D6"/>
    <w:rsid w:val="002F6851"/>
    <w:rsid w:val="002F7530"/>
    <w:rsid w:val="0030044B"/>
    <w:rsid w:val="00300CCE"/>
    <w:rsid w:val="00300F7B"/>
    <w:rsid w:val="003042E3"/>
    <w:rsid w:val="003045F7"/>
    <w:rsid w:val="0030492B"/>
    <w:rsid w:val="003052FE"/>
    <w:rsid w:val="0031497B"/>
    <w:rsid w:val="0031699F"/>
    <w:rsid w:val="00326AD2"/>
    <w:rsid w:val="00331946"/>
    <w:rsid w:val="00332976"/>
    <w:rsid w:val="003344DD"/>
    <w:rsid w:val="00335890"/>
    <w:rsid w:val="0034007C"/>
    <w:rsid w:val="00341D34"/>
    <w:rsid w:val="003474E1"/>
    <w:rsid w:val="00347551"/>
    <w:rsid w:val="00350DB2"/>
    <w:rsid w:val="0035279F"/>
    <w:rsid w:val="0035561B"/>
    <w:rsid w:val="003569F1"/>
    <w:rsid w:val="00356E10"/>
    <w:rsid w:val="00357DCD"/>
    <w:rsid w:val="00361886"/>
    <w:rsid w:val="00366438"/>
    <w:rsid w:val="00366B12"/>
    <w:rsid w:val="003708D4"/>
    <w:rsid w:val="00373722"/>
    <w:rsid w:val="003768BE"/>
    <w:rsid w:val="00381194"/>
    <w:rsid w:val="00382461"/>
    <w:rsid w:val="003831C9"/>
    <w:rsid w:val="0038347C"/>
    <w:rsid w:val="00383E65"/>
    <w:rsid w:val="0038458E"/>
    <w:rsid w:val="00385570"/>
    <w:rsid w:val="00390F29"/>
    <w:rsid w:val="003976EE"/>
    <w:rsid w:val="00397BFD"/>
    <w:rsid w:val="003A11A2"/>
    <w:rsid w:val="003A16D3"/>
    <w:rsid w:val="003A1C64"/>
    <w:rsid w:val="003A2803"/>
    <w:rsid w:val="003A2D0F"/>
    <w:rsid w:val="003A4C7A"/>
    <w:rsid w:val="003A78F5"/>
    <w:rsid w:val="003A7EEF"/>
    <w:rsid w:val="003B0F26"/>
    <w:rsid w:val="003B19FA"/>
    <w:rsid w:val="003B452F"/>
    <w:rsid w:val="003B5E26"/>
    <w:rsid w:val="003B7239"/>
    <w:rsid w:val="003C1B81"/>
    <w:rsid w:val="003C47C3"/>
    <w:rsid w:val="003C4D3A"/>
    <w:rsid w:val="003C649B"/>
    <w:rsid w:val="003C671F"/>
    <w:rsid w:val="003C7D13"/>
    <w:rsid w:val="003C7E65"/>
    <w:rsid w:val="003E0720"/>
    <w:rsid w:val="003E0AB9"/>
    <w:rsid w:val="003E3457"/>
    <w:rsid w:val="003E6D10"/>
    <w:rsid w:val="003E9194"/>
    <w:rsid w:val="003F009A"/>
    <w:rsid w:val="003F20C3"/>
    <w:rsid w:val="003F259F"/>
    <w:rsid w:val="003F4F9A"/>
    <w:rsid w:val="003F62AB"/>
    <w:rsid w:val="003F7E50"/>
    <w:rsid w:val="004037DC"/>
    <w:rsid w:val="00404363"/>
    <w:rsid w:val="00404B4A"/>
    <w:rsid w:val="00404F0B"/>
    <w:rsid w:val="00410881"/>
    <w:rsid w:val="004119C1"/>
    <w:rsid w:val="004132C0"/>
    <w:rsid w:val="00415CEC"/>
    <w:rsid w:val="004226EE"/>
    <w:rsid w:val="00424DC8"/>
    <w:rsid w:val="004270BE"/>
    <w:rsid w:val="00437A2A"/>
    <w:rsid w:val="00453FFB"/>
    <w:rsid w:val="00471FF6"/>
    <w:rsid w:val="00474B75"/>
    <w:rsid w:val="00474EDA"/>
    <w:rsid w:val="00475E7A"/>
    <w:rsid w:val="00481C70"/>
    <w:rsid w:val="00482C0B"/>
    <w:rsid w:val="00486345"/>
    <w:rsid w:val="00486FC2"/>
    <w:rsid w:val="00488729"/>
    <w:rsid w:val="0049248F"/>
    <w:rsid w:val="00492724"/>
    <w:rsid w:val="00493EA9"/>
    <w:rsid w:val="0049545B"/>
    <w:rsid w:val="004A062F"/>
    <w:rsid w:val="004A069B"/>
    <w:rsid w:val="004A1227"/>
    <w:rsid w:val="004A1E1D"/>
    <w:rsid w:val="004A3FDA"/>
    <w:rsid w:val="004A505C"/>
    <w:rsid w:val="004B48FE"/>
    <w:rsid w:val="004B7583"/>
    <w:rsid w:val="004C0327"/>
    <w:rsid w:val="004C05E8"/>
    <w:rsid w:val="004C1CB5"/>
    <w:rsid w:val="004D0D5D"/>
    <w:rsid w:val="004D3E7E"/>
    <w:rsid w:val="004D3F5F"/>
    <w:rsid w:val="004D45BC"/>
    <w:rsid w:val="004D4A74"/>
    <w:rsid w:val="004E018D"/>
    <w:rsid w:val="004E11C9"/>
    <w:rsid w:val="004E5C61"/>
    <w:rsid w:val="004E5D13"/>
    <w:rsid w:val="004E7280"/>
    <w:rsid w:val="004F07FC"/>
    <w:rsid w:val="004F1623"/>
    <w:rsid w:val="004F175B"/>
    <w:rsid w:val="004F4799"/>
    <w:rsid w:val="005012BE"/>
    <w:rsid w:val="00502D05"/>
    <w:rsid w:val="00503E2F"/>
    <w:rsid w:val="005046BA"/>
    <w:rsid w:val="00505EB1"/>
    <w:rsid w:val="00506503"/>
    <w:rsid w:val="00507D36"/>
    <w:rsid w:val="0051355A"/>
    <w:rsid w:val="00522626"/>
    <w:rsid w:val="00531203"/>
    <w:rsid w:val="00532224"/>
    <w:rsid w:val="00532825"/>
    <w:rsid w:val="0053348E"/>
    <w:rsid w:val="00533E94"/>
    <w:rsid w:val="0053437C"/>
    <w:rsid w:val="00535FE5"/>
    <w:rsid w:val="00540915"/>
    <w:rsid w:val="005441B8"/>
    <w:rsid w:val="005518DC"/>
    <w:rsid w:val="00552CBD"/>
    <w:rsid w:val="00555EBF"/>
    <w:rsid w:val="0055715B"/>
    <w:rsid w:val="0057571F"/>
    <w:rsid w:val="00577061"/>
    <w:rsid w:val="0058126C"/>
    <w:rsid w:val="005812C8"/>
    <w:rsid w:val="00584BF3"/>
    <w:rsid w:val="005900E9"/>
    <w:rsid w:val="005907FC"/>
    <w:rsid w:val="00590AFB"/>
    <w:rsid w:val="00592D94"/>
    <w:rsid w:val="005A72A4"/>
    <w:rsid w:val="005B1A50"/>
    <w:rsid w:val="005B32BB"/>
    <w:rsid w:val="005B4435"/>
    <w:rsid w:val="005B46C8"/>
    <w:rsid w:val="005C0AF3"/>
    <w:rsid w:val="005C4EE5"/>
    <w:rsid w:val="005C5073"/>
    <w:rsid w:val="005C57F2"/>
    <w:rsid w:val="005D45DE"/>
    <w:rsid w:val="005D4D20"/>
    <w:rsid w:val="005D5CA0"/>
    <w:rsid w:val="005D5DDA"/>
    <w:rsid w:val="005D7A2C"/>
    <w:rsid w:val="005E206B"/>
    <w:rsid w:val="005E38BF"/>
    <w:rsid w:val="005E4936"/>
    <w:rsid w:val="005E5EEB"/>
    <w:rsid w:val="005E5F85"/>
    <w:rsid w:val="005E771E"/>
    <w:rsid w:val="005E7F00"/>
    <w:rsid w:val="005F06E0"/>
    <w:rsid w:val="005F0D93"/>
    <w:rsid w:val="005F1098"/>
    <w:rsid w:val="005F5D08"/>
    <w:rsid w:val="00600A13"/>
    <w:rsid w:val="00601458"/>
    <w:rsid w:val="00601CFE"/>
    <w:rsid w:val="006050ED"/>
    <w:rsid w:val="00615566"/>
    <w:rsid w:val="00616A76"/>
    <w:rsid w:val="006248D2"/>
    <w:rsid w:val="00627C57"/>
    <w:rsid w:val="00627CEB"/>
    <w:rsid w:val="006314BA"/>
    <w:rsid w:val="0063282B"/>
    <w:rsid w:val="00641500"/>
    <w:rsid w:val="00643EEB"/>
    <w:rsid w:val="00645C54"/>
    <w:rsid w:val="00645E70"/>
    <w:rsid w:val="00655B39"/>
    <w:rsid w:val="006561C8"/>
    <w:rsid w:val="00662226"/>
    <w:rsid w:val="006674C0"/>
    <w:rsid w:val="00671CC8"/>
    <w:rsid w:val="00675820"/>
    <w:rsid w:val="00675EEC"/>
    <w:rsid w:val="00675F1F"/>
    <w:rsid w:val="00677547"/>
    <w:rsid w:val="0067778C"/>
    <w:rsid w:val="006779B9"/>
    <w:rsid w:val="0068189B"/>
    <w:rsid w:val="0068454D"/>
    <w:rsid w:val="00686EA5"/>
    <w:rsid w:val="00691E23"/>
    <w:rsid w:val="00692412"/>
    <w:rsid w:val="006951FF"/>
    <w:rsid w:val="00696070"/>
    <w:rsid w:val="006964ED"/>
    <w:rsid w:val="006A2629"/>
    <w:rsid w:val="006A3218"/>
    <w:rsid w:val="006A3D96"/>
    <w:rsid w:val="006A79DE"/>
    <w:rsid w:val="006B0988"/>
    <w:rsid w:val="006B1680"/>
    <w:rsid w:val="006B1708"/>
    <w:rsid w:val="006B5E31"/>
    <w:rsid w:val="006B6DB2"/>
    <w:rsid w:val="006B77C4"/>
    <w:rsid w:val="006C395D"/>
    <w:rsid w:val="006C69A0"/>
    <w:rsid w:val="006D07B2"/>
    <w:rsid w:val="006D389C"/>
    <w:rsid w:val="006D5BFE"/>
    <w:rsid w:val="006D7488"/>
    <w:rsid w:val="006E2B60"/>
    <w:rsid w:val="006E38A7"/>
    <w:rsid w:val="006E3F92"/>
    <w:rsid w:val="006F046B"/>
    <w:rsid w:val="006F08ED"/>
    <w:rsid w:val="006F0A78"/>
    <w:rsid w:val="006F43E8"/>
    <w:rsid w:val="006F536F"/>
    <w:rsid w:val="006F5E55"/>
    <w:rsid w:val="006F7CA2"/>
    <w:rsid w:val="00700EB5"/>
    <w:rsid w:val="00703EF5"/>
    <w:rsid w:val="007049DF"/>
    <w:rsid w:val="00704FD7"/>
    <w:rsid w:val="00705B80"/>
    <w:rsid w:val="00707535"/>
    <w:rsid w:val="00710876"/>
    <w:rsid w:val="00710D55"/>
    <w:rsid w:val="00711AEF"/>
    <w:rsid w:val="00712BD2"/>
    <w:rsid w:val="00713056"/>
    <w:rsid w:val="0071544F"/>
    <w:rsid w:val="00715E46"/>
    <w:rsid w:val="00716505"/>
    <w:rsid w:val="0071707E"/>
    <w:rsid w:val="00723994"/>
    <w:rsid w:val="007259B5"/>
    <w:rsid w:val="0073535F"/>
    <w:rsid w:val="00740AF0"/>
    <w:rsid w:val="00743622"/>
    <w:rsid w:val="00744FF1"/>
    <w:rsid w:val="00752600"/>
    <w:rsid w:val="00753BF6"/>
    <w:rsid w:val="0075450C"/>
    <w:rsid w:val="00754529"/>
    <w:rsid w:val="007559C2"/>
    <w:rsid w:val="00755BFC"/>
    <w:rsid w:val="007568AF"/>
    <w:rsid w:val="00760FDF"/>
    <w:rsid w:val="007621D6"/>
    <w:rsid w:val="007641FA"/>
    <w:rsid w:val="00765A19"/>
    <w:rsid w:val="0076703E"/>
    <w:rsid w:val="007671D0"/>
    <w:rsid w:val="00770C78"/>
    <w:rsid w:val="00771CDF"/>
    <w:rsid w:val="00773F51"/>
    <w:rsid w:val="00777595"/>
    <w:rsid w:val="00781F9C"/>
    <w:rsid w:val="007822DE"/>
    <w:rsid w:val="00785572"/>
    <w:rsid w:val="00786029"/>
    <w:rsid w:val="00792A4E"/>
    <w:rsid w:val="00794558"/>
    <w:rsid w:val="00797CC9"/>
    <w:rsid w:val="007A2656"/>
    <w:rsid w:val="007A3F5B"/>
    <w:rsid w:val="007A438B"/>
    <w:rsid w:val="007A6A14"/>
    <w:rsid w:val="007B0877"/>
    <w:rsid w:val="007B1B04"/>
    <w:rsid w:val="007B2F36"/>
    <w:rsid w:val="007B3F82"/>
    <w:rsid w:val="007B63BB"/>
    <w:rsid w:val="007C2ACC"/>
    <w:rsid w:val="007C2DCB"/>
    <w:rsid w:val="007C425E"/>
    <w:rsid w:val="007C47E2"/>
    <w:rsid w:val="007C4963"/>
    <w:rsid w:val="007D0D62"/>
    <w:rsid w:val="007D3F7E"/>
    <w:rsid w:val="007E2B07"/>
    <w:rsid w:val="007E4BF5"/>
    <w:rsid w:val="007F02A8"/>
    <w:rsid w:val="007F144F"/>
    <w:rsid w:val="007F1AA3"/>
    <w:rsid w:val="007F596B"/>
    <w:rsid w:val="007F6E00"/>
    <w:rsid w:val="0080202C"/>
    <w:rsid w:val="00802610"/>
    <w:rsid w:val="0081171C"/>
    <w:rsid w:val="00812243"/>
    <w:rsid w:val="008158A4"/>
    <w:rsid w:val="00817422"/>
    <w:rsid w:val="00821582"/>
    <w:rsid w:val="00821CC1"/>
    <w:rsid w:val="00823466"/>
    <w:rsid w:val="00827E73"/>
    <w:rsid w:val="008320AC"/>
    <w:rsid w:val="00832983"/>
    <w:rsid w:val="00835053"/>
    <w:rsid w:val="00836C10"/>
    <w:rsid w:val="008374BD"/>
    <w:rsid w:val="00840E95"/>
    <w:rsid w:val="0084104A"/>
    <w:rsid w:val="008507EE"/>
    <w:rsid w:val="008563A9"/>
    <w:rsid w:val="0085719B"/>
    <w:rsid w:val="0086508D"/>
    <w:rsid w:val="008700A6"/>
    <w:rsid w:val="00870775"/>
    <w:rsid w:val="00870B17"/>
    <w:rsid w:val="00872DCC"/>
    <w:rsid w:val="00877877"/>
    <w:rsid w:val="00880C6D"/>
    <w:rsid w:val="008868A7"/>
    <w:rsid w:val="00887E16"/>
    <w:rsid w:val="008958A0"/>
    <w:rsid w:val="00896964"/>
    <w:rsid w:val="008A4BB0"/>
    <w:rsid w:val="008B28E7"/>
    <w:rsid w:val="008B3EF7"/>
    <w:rsid w:val="008C04D8"/>
    <w:rsid w:val="008C3715"/>
    <w:rsid w:val="008D0522"/>
    <w:rsid w:val="008D1DA3"/>
    <w:rsid w:val="008D48BE"/>
    <w:rsid w:val="008D57E1"/>
    <w:rsid w:val="008D5C0C"/>
    <w:rsid w:val="008E041E"/>
    <w:rsid w:val="008E627E"/>
    <w:rsid w:val="008E6852"/>
    <w:rsid w:val="008F02FA"/>
    <w:rsid w:val="008F237B"/>
    <w:rsid w:val="008F3903"/>
    <w:rsid w:val="008F5DE6"/>
    <w:rsid w:val="008F7F61"/>
    <w:rsid w:val="00900680"/>
    <w:rsid w:val="00903FB6"/>
    <w:rsid w:val="00904F87"/>
    <w:rsid w:val="009066FA"/>
    <w:rsid w:val="00907224"/>
    <w:rsid w:val="00912B0A"/>
    <w:rsid w:val="0091351C"/>
    <w:rsid w:val="00916CEB"/>
    <w:rsid w:val="00921112"/>
    <w:rsid w:val="00921605"/>
    <w:rsid w:val="00922BA5"/>
    <w:rsid w:val="00922C4B"/>
    <w:rsid w:val="00922DCA"/>
    <w:rsid w:val="00930796"/>
    <w:rsid w:val="00941645"/>
    <w:rsid w:val="0094194C"/>
    <w:rsid w:val="00941F4A"/>
    <w:rsid w:val="00944427"/>
    <w:rsid w:val="00946065"/>
    <w:rsid w:val="00947CAC"/>
    <w:rsid w:val="00950A0F"/>
    <w:rsid w:val="00952557"/>
    <w:rsid w:val="0095504D"/>
    <w:rsid w:val="009557E2"/>
    <w:rsid w:val="00962F86"/>
    <w:rsid w:val="0096414B"/>
    <w:rsid w:val="009651D1"/>
    <w:rsid w:val="00965CB2"/>
    <w:rsid w:val="00966296"/>
    <w:rsid w:val="00966994"/>
    <w:rsid w:val="00966F20"/>
    <w:rsid w:val="00970E74"/>
    <w:rsid w:val="00972D83"/>
    <w:rsid w:val="00974E60"/>
    <w:rsid w:val="009777E8"/>
    <w:rsid w:val="00982B6B"/>
    <w:rsid w:val="009837FA"/>
    <w:rsid w:val="009840E0"/>
    <w:rsid w:val="00991A15"/>
    <w:rsid w:val="00991D4C"/>
    <w:rsid w:val="00997BB2"/>
    <w:rsid w:val="009A2E0A"/>
    <w:rsid w:val="009A369C"/>
    <w:rsid w:val="009A4C78"/>
    <w:rsid w:val="009A5006"/>
    <w:rsid w:val="009A6DD8"/>
    <w:rsid w:val="009B2E8E"/>
    <w:rsid w:val="009B3B09"/>
    <w:rsid w:val="009B3D7C"/>
    <w:rsid w:val="009B6229"/>
    <w:rsid w:val="009B6231"/>
    <w:rsid w:val="009C0B61"/>
    <w:rsid w:val="009C14A6"/>
    <w:rsid w:val="009C1E82"/>
    <w:rsid w:val="009C2061"/>
    <w:rsid w:val="009C3F88"/>
    <w:rsid w:val="009C4F95"/>
    <w:rsid w:val="009C5C80"/>
    <w:rsid w:val="009C7CF7"/>
    <w:rsid w:val="009C7D72"/>
    <w:rsid w:val="009D4E05"/>
    <w:rsid w:val="009E009A"/>
    <w:rsid w:val="009E0887"/>
    <w:rsid w:val="009E28AA"/>
    <w:rsid w:val="009E4FD2"/>
    <w:rsid w:val="009F2A7F"/>
    <w:rsid w:val="009F462C"/>
    <w:rsid w:val="009F4CF2"/>
    <w:rsid w:val="00A00357"/>
    <w:rsid w:val="00A00ADE"/>
    <w:rsid w:val="00A012F4"/>
    <w:rsid w:val="00A0130A"/>
    <w:rsid w:val="00A026E0"/>
    <w:rsid w:val="00A0283F"/>
    <w:rsid w:val="00A033C5"/>
    <w:rsid w:val="00A124F3"/>
    <w:rsid w:val="00A1341F"/>
    <w:rsid w:val="00A160F9"/>
    <w:rsid w:val="00A16315"/>
    <w:rsid w:val="00A20D7A"/>
    <w:rsid w:val="00A22B2D"/>
    <w:rsid w:val="00A25974"/>
    <w:rsid w:val="00A268BF"/>
    <w:rsid w:val="00A27732"/>
    <w:rsid w:val="00A27DA1"/>
    <w:rsid w:val="00A31FE0"/>
    <w:rsid w:val="00A33D21"/>
    <w:rsid w:val="00A36FEF"/>
    <w:rsid w:val="00A41AF1"/>
    <w:rsid w:val="00A4269E"/>
    <w:rsid w:val="00A45C6C"/>
    <w:rsid w:val="00A4650E"/>
    <w:rsid w:val="00A4670D"/>
    <w:rsid w:val="00A47FFA"/>
    <w:rsid w:val="00A5058B"/>
    <w:rsid w:val="00A505AF"/>
    <w:rsid w:val="00A54F06"/>
    <w:rsid w:val="00A575F0"/>
    <w:rsid w:val="00A60989"/>
    <w:rsid w:val="00A61A6E"/>
    <w:rsid w:val="00A6469F"/>
    <w:rsid w:val="00A65338"/>
    <w:rsid w:val="00A700A1"/>
    <w:rsid w:val="00A71E4B"/>
    <w:rsid w:val="00A726B8"/>
    <w:rsid w:val="00A80DEF"/>
    <w:rsid w:val="00A817BB"/>
    <w:rsid w:val="00A83471"/>
    <w:rsid w:val="00A907FD"/>
    <w:rsid w:val="00A90979"/>
    <w:rsid w:val="00A94276"/>
    <w:rsid w:val="00AA14F6"/>
    <w:rsid w:val="00AA21E8"/>
    <w:rsid w:val="00AA25BF"/>
    <w:rsid w:val="00AA3B32"/>
    <w:rsid w:val="00AA58C7"/>
    <w:rsid w:val="00AA65C6"/>
    <w:rsid w:val="00AA7229"/>
    <w:rsid w:val="00AB02A6"/>
    <w:rsid w:val="00AB28A1"/>
    <w:rsid w:val="00AB38D4"/>
    <w:rsid w:val="00AB6275"/>
    <w:rsid w:val="00AB6DB2"/>
    <w:rsid w:val="00AC0420"/>
    <w:rsid w:val="00AC1210"/>
    <w:rsid w:val="00AC2177"/>
    <w:rsid w:val="00AC35A4"/>
    <w:rsid w:val="00AC4CA3"/>
    <w:rsid w:val="00AD13DE"/>
    <w:rsid w:val="00AD22B6"/>
    <w:rsid w:val="00AD74C5"/>
    <w:rsid w:val="00AE4BFA"/>
    <w:rsid w:val="00AF05F1"/>
    <w:rsid w:val="00AF433F"/>
    <w:rsid w:val="00AF6E92"/>
    <w:rsid w:val="00AF782D"/>
    <w:rsid w:val="00B04409"/>
    <w:rsid w:val="00B05991"/>
    <w:rsid w:val="00B10E1B"/>
    <w:rsid w:val="00B141FC"/>
    <w:rsid w:val="00B17AC3"/>
    <w:rsid w:val="00B20709"/>
    <w:rsid w:val="00B219B3"/>
    <w:rsid w:val="00B2489A"/>
    <w:rsid w:val="00B249BA"/>
    <w:rsid w:val="00B268BD"/>
    <w:rsid w:val="00B270B2"/>
    <w:rsid w:val="00B3008F"/>
    <w:rsid w:val="00B3536C"/>
    <w:rsid w:val="00B35D52"/>
    <w:rsid w:val="00B35E84"/>
    <w:rsid w:val="00B37320"/>
    <w:rsid w:val="00B42BC8"/>
    <w:rsid w:val="00B43438"/>
    <w:rsid w:val="00B43483"/>
    <w:rsid w:val="00B44E0F"/>
    <w:rsid w:val="00B458FE"/>
    <w:rsid w:val="00B46E84"/>
    <w:rsid w:val="00B5429A"/>
    <w:rsid w:val="00B55AA7"/>
    <w:rsid w:val="00B56E61"/>
    <w:rsid w:val="00B57142"/>
    <w:rsid w:val="00B6005A"/>
    <w:rsid w:val="00B60117"/>
    <w:rsid w:val="00B732CE"/>
    <w:rsid w:val="00B73B18"/>
    <w:rsid w:val="00B755EA"/>
    <w:rsid w:val="00B75697"/>
    <w:rsid w:val="00B75D16"/>
    <w:rsid w:val="00B77C27"/>
    <w:rsid w:val="00B84560"/>
    <w:rsid w:val="00B87206"/>
    <w:rsid w:val="00B92331"/>
    <w:rsid w:val="00B9240A"/>
    <w:rsid w:val="00B9311B"/>
    <w:rsid w:val="00B96624"/>
    <w:rsid w:val="00BA0969"/>
    <w:rsid w:val="00BA2056"/>
    <w:rsid w:val="00BA3D4B"/>
    <w:rsid w:val="00BA7EBD"/>
    <w:rsid w:val="00BB0D3C"/>
    <w:rsid w:val="00BB1622"/>
    <w:rsid w:val="00BB1690"/>
    <w:rsid w:val="00BB2FE4"/>
    <w:rsid w:val="00BB4392"/>
    <w:rsid w:val="00BB6689"/>
    <w:rsid w:val="00BB7513"/>
    <w:rsid w:val="00BC1831"/>
    <w:rsid w:val="00BC20BA"/>
    <w:rsid w:val="00BC4671"/>
    <w:rsid w:val="00BC59AB"/>
    <w:rsid w:val="00BD26A6"/>
    <w:rsid w:val="00BD41D1"/>
    <w:rsid w:val="00BD6C92"/>
    <w:rsid w:val="00BE07C5"/>
    <w:rsid w:val="00BE0DAB"/>
    <w:rsid w:val="00BE2E7A"/>
    <w:rsid w:val="00BE42BC"/>
    <w:rsid w:val="00BE446F"/>
    <w:rsid w:val="00BF39D2"/>
    <w:rsid w:val="00BF7408"/>
    <w:rsid w:val="00BF76F8"/>
    <w:rsid w:val="00C00E24"/>
    <w:rsid w:val="00C02783"/>
    <w:rsid w:val="00C0534D"/>
    <w:rsid w:val="00C054C3"/>
    <w:rsid w:val="00C06A97"/>
    <w:rsid w:val="00C10424"/>
    <w:rsid w:val="00C1045C"/>
    <w:rsid w:val="00C13F5F"/>
    <w:rsid w:val="00C14B0F"/>
    <w:rsid w:val="00C202CE"/>
    <w:rsid w:val="00C21B72"/>
    <w:rsid w:val="00C21EA7"/>
    <w:rsid w:val="00C22222"/>
    <w:rsid w:val="00C23177"/>
    <w:rsid w:val="00C254E1"/>
    <w:rsid w:val="00C26D62"/>
    <w:rsid w:val="00C27212"/>
    <w:rsid w:val="00C30FB9"/>
    <w:rsid w:val="00C31498"/>
    <w:rsid w:val="00C31B79"/>
    <w:rsid w:val="00C355AD"/>
    <w:rsid w:val="00C36D7B"/>
    <w:rsid w:val="00C40541"/>
    <w:rsid w:val="00C41696"/>
    <w:rsid w:val="00C41A0D"/>
    <w:rsid w:val="00C46B98"/>
    <w:rsid w:val="00C47008"/>
    <w:rsid w:val="00C47716"/>
    <w:rsid w:val="00C53CAC"/>
    <w:rsid w:val="00C541A4"/>
    <w:rsid w:val="00C54663"/>
    <w:rsid w:val="00C60279"/>
    <w:rsid w:val="00C72B85"/>
    <w:rsid w:val="00C72E55"/>
    <w:rsid w:val="00C805FF"/>
    <w:rsid w:val="00C80A25"/>
    <w:rsid w:val="00C81DB1"/>
    <w:rsid w:val="00C826E3"/>
    <w:rsid w:val="00C84A1B"/>
    <w:rsid w:val="00C857E3"/>
    <w:rsid w:val="00C87CF8"/>
    <w:rsid w:val="00C92904"/>
    <w:rsid w:val="00C953C8"/>
    <w:rsid w:val="00CA3B96"/>
    <w:rsid w:val="00CA46CD"/>
    <w:rsid w:val="00CA7AA2"/>
    <w:rsid w:val="00CB1C0C"/>
    <w:rsid w:val="00CB2E91"/>
    <w:rsid w:val="00CB49CC"/>
    <w:rsid w:val="00CB5A31"/>
    <w:rsid w:val="00CB6EE6"/>
    <w:rsid w:val="00CB7E94"/>
    <w:rsid w:val="00CC3754"/>
    <w:rsid w:val="00CC411A"/>
    <w:rsid w:val="00CC440E"/>
    <w:rsid w:val="00CC6169"/>
    <w:rsid w:val="00CC65E2"/>
    <w:rsid w:val="00CC6A7A"/>
    <w:rsid w:val="00CD132C"/>
    <w:rsid w:val="00CD1FCA"/>
    <w:rsid w:val="00CD27E3"/>
    <w:rsid w:val="00CD479C"/>
    <w:rsid w:val="00CD4C2D"/>
    <w:rsid w:val="00CD5670"/>
    <w:rsid w:val="00CD6910"/>
    <w:rsid w:val="00CDB2DE"/>
    <w:rsid w:val="00CE193A"/>
    <w:rsid w:val="00CE5B1A"/>
    <w:rsid w:val="00CF403C"/>
    <w:rsid w:val="00D0238A"/>
    <w:rsid w:val="00D07DD3"/>
    <w:rsid w:val="00D109E6"/>
    <w:rsid w:val="00D11CFB"/>
    <w:rsid w:val="00D207AE"/>
    <w:rsid w:val="00D23A35"/>
    <w:rsid w:val="00D24FA1"/>
    <w:rsid w:val="00D276A7"/>
    <w:rsid w:val="00D305B8"/>
    <w:rsid w:val="00D30E8C"/>
    <w:rsid w:val="00D33548"/>
    <w:rsid w:val="00D35F37"/>
    <w:rsid w:val="00D40D6A"/>
    <w:rsid w:val="00D46950"/>
    <w:rsid w:val="00D53897"/>
    <w:rsid w:val="00D562A3"/>
    <w:rsid w:val="00D57F2B"/>
    <w:rsid w:val="00D7418D"/>
    <w:rsid w:val="00D76DA1"/>
    <w:rsid w:val="00D76E8C"/>
    <w:rsid w:val="00D77D7A"/>
    <w:rsid w:val="00D82D83"/>
    <w:rsid w:val="00D83154"/>
    <w:rsid w:val="00D84959"/>
    <w:rsid w:val="00D86020"/>
    <w:rsid w:val="00D86B32"/>
    <w:rsid w:val="00D907B7"/>
    <w:rsid w:val="00D91737"/>
    <w:rsid w:val="00D91D0F"/>
    <w:rsid w:val="00D922AA"/>
    <w:rsid w:val="00D92845"/>
    <w:rsid w:val="00D9469C"/>
    <w:rsid w:val="00D94D1F"/>
    <w:rsid w:val="00D97EF9"/>
    <w:rsid w:val="00DA2D4C"/>
    <w:rsid w:val="00DA4BD3"/>
    <w:rsid w:val="00DA4C13"/>
    <w:rsid w:val="00DB12BA"/>
    <w:rsid w:val="00DB3187"/>
    <w:rsid w:val="00DB42A1"/>
    <w:rsid w:val="00DB52C6"/>
    <w:rsid w:val="00DB61AC"/>
    <w:rsid w:val="00DB6AD4"/>
    <w:rsid w:val="00DB70C9"/>
    <w:rsid w:val="00DC1265"/>
    <w:rsid w:val="00DC38F1"/>
    <w:rsid w:val="00DD2734"/>
    <w:rsid w:val="00DD4B59"/>
    <w:rsid w:val="00DD547F"/>
    <w:rsid w:val="00DD77C3"/>
    <w:rsid w:val="00DE2182"/>
    <w:rsid w:val="00DE2E40"/>
    <w:rsid w:val="00DE693A"/>
    <w:rsid w:val="00DE6F2A"/>
    <w:rsid w:val="00DF3539"/>
    <w:rsid w:val="00DF3AA0"/>
    <w:rsid w:val="00DF5E4F"/>
    <w:rsid w:val="00E125CA"/>
    <w:rsid w:val="00E133B2"/>
    <w:rsid w:val="00E139A3"/>
    <w:rsid w:val="00E15611"/>
    <w:rsid w:val="00E17DE2"/>
    <w:rsid w:val="00E20DB3"/>
    <w:rsid w:val="00E24118"/>
    <w:rsid w:val="00E25422"/>
    <w:rsid w:val="00E25873"/>
    <w:rsid w:val="00E27D9C"/>
    <w:rsid w:val="00E30129"/>
    <w:rsid w:val="00E30D50"/>
    <w:rsid w:val="00E33DD6"/>
    <w:rsid w:val="00E41FFC"/>
    <w:rsid w:val="00E43894"/>
    <w:rsid w:val="00E52840"/>
    <w:rsid w:val="00E5626B"/>
    <w:rsid w:val="00E56602"/>
    <w:rsid w:val="00E57E06"/>
    <w:rsid w:val="00E604B9"/>
    <w:rsid w:val="00E61972"/>
    <w:rsid w:val="00E61D20"/>
    <w:rsid w:val="00E64496"/>
    <w:rsid w:val="00E65B80"/>
    <w:rsid w:val="00E6794D"/>
    <w:rsid w:val="00E716C1"/>
    <w:rsid w:val="00E7480A"/>
    <w:rsid w:val="00E74965"/>
    <w:rsid w:val="00E76D23"/>
    <w:rsid w:val="00E7720B"/>
    <w:rsid w:val="00E77C8B"/>
    <w:rsid w:val="00E807DD"/>
    <w:rsid w:val="00E82F0F"/>
    <w:rsid w:val="00E85255"/>
    <w:rsid w:val="00E858B8"/>
    <w:rsid w:val="00E86975"/>
    <w:rsid w:val="00EA0BBC"/>
    <w:rsid w:val="00EA3BA2"/>
    <w:rsid w:val="00EB01E7"/>
    <w:rsid w:val="00EB0CBC"/>
    <w:rsid w:val="00EB4891"/>
    <w:rsid w:val="00EB7BB6"/>
    <w:rsid w:val="00EB7C8B"/>
    <w:rsid w:val="00EB7E78"/>
    <w:rsid w:val="00EC2E72"/>
    <w:rsid w:val="00EC673B"/>
    <w:rsid w:val="00EC6A58"/>
    <w:rsid w:val="00EC7383"/>
    <w:rsid w:val="00ED48AE"/>
    <w:rsid w:val="00ED4BED"/>
    <w:rsid w:val="00ED500A"/>
    <w:rsid w:val="00ED56FA"/>
    <w:rsid w:val="00EE0896"/>
    <w:rsid w:val="00EE3193"/>
    <w:rsid w:val="00EE47EA"/>
    <w:rsid w:val="00EE645E"/>
    <w:rsid w:val="00EF13BF"/>
    <w:rsid w:val="00EF6B76"/>
    <w:rsid w:val="00F009A9"/>
    <w:rsid w:val="00F00F44"/>
    <w:rsid w:val="00F04CC8"/>
    <w:rsid w:val="00F079C1"/>
    <w:rsid w:val="00F145B1"/>
    <w:rsid w:val="00F14B6A"/>
    <w:rsid w:val="00F1636F"/>
    <w:rsid w:val="00F16FE5"/>
    <w:rsid w:val="00F1712B"/>
    <w:rsid w:val="00F21A6F"/>
    <w:rsid w:val="00F2259F"/>
    <w:rsid w:val="00F226A0"/>
    <w:rsid w:val="00F22858"/>
    <w:rsid w:val="00F24D70"/>
    <w:rsid w:val="00F257EA"/>
    <w:rsid w:val="00F31386"/>
    <w:rsid w:val="00F31A68"/>
    <w:rsid w:val="00F32C61"/>
    <w:rsid w:val="00F33458"/>
    <w:rsid w:val="00F34CDB"/>
    <w:rsid w:val="00F35FE1"/>
    <w:rsid w:val="00F365A8"/>
    <w:rsid w:val="00F37E32"/>
    <w:rsid w:val="00F4373D"/>
    <w:rsid w:val="00F452C3"/>
    <w:rsid w:val="00F454C3"/>
    <w:rsid w:val="00F4668E"/>
    <w:rsid w:val="00F46815"/>
    <w:rsid w:val="00F473E9"/>
    <w:rsid w:val="00F47562"/>
    <w:rsid w:val="00F504FC"/>
    <w:rsid w:val="00F53884"/>
    <w:rsid w:val="00F66CA8"/>
    <w:rsid w:val="00F75E00"/>
    <w:rsid w:val="00F76072"/>
    <w:rsid w:val="00F763F6"/>
    <w:rsid w:val="00F76D56"/>
    <w:rsid w:val="00F77F6B"/>
    <w:rsid w:val="00F82D5D"/>
    <w:rsid w:val="00F8793C"/>
    <w:rsid w:val="00F9228F"/>
    <w:rsid w:val="00F92D5E"/>
    <w:rsid w:val="00F965B8"/>
    <w:rsid w:val="00F96E9C"/>
    <w:rsid w:val="00FA04E1"/>
    <w:rsid w:val="00FA24D4"/>
    <w:rsid w:val="00FA2D32"/>
    <w:rsid w:val="00FA35B3"/>
    <w:rsid w:val="00FA56CE"/>
    <w:rsid w:val="00FB1D3B"/>
    <w:rsid w:val="00FB23BB"/>
    <w:rsid w:val="00FB6C9F"/>
    <w:rsid w:val="00FC34BE"/>
    <w:rsid w:val="00FC410F"/>
    <w:rsid w:val="00FC5180"/>
    <w:rsid w:val="00FD0F5D"/>
    <w:rsid w:val="00FD3A47"/>
    <w:rsid w:val="00FD4577"/>
    <w:rsid w:val="00FD6EFF"/>
    <w:rsid w:val="00FD730D"/>
    <w:rsid w:val="00FE074D"/>
    <w:rsid w:val="00FE2588"/>
    <w:rsid w:val="00FE777F"/>
    <w:rsid w:val="00FF1D1D"/>
    <w:rsid w:val="00FF2C80"/>
    <w:rsid w:val="00FF3212"/>
    <w:rsid w:val="00FF34C1"/>
    <w:rsid w:val="00FF592C"/>
    <w:rsid w:val="00FF61AC"/>
    <w:rsid w:val="00FF6750"/>
    <w:rsid w:val="0136F9D7"/>
    <w:rsid w:val="0176C827"/>
    <w:rsid w:val="018FD0F8"/>
    <w:rsid w:val="0191B389"/>
    <w:rsid w:val="01AA0BE2"/>
    <w:rsid w:val="01BBA9B2"/>
    <w:rsid w:val="027D0B42"/>
    <w:rsid w:val="028F9853"/>
    <w:rsid w:val="02C35995"/>
    <w:rsid w:val="02DED437"/>
    <w:rsid w:val="02F361AD"/>
    <w:rsid w:val="033A3B09"/>
    <w:rsid w:val="0345DC43"/>
    <w:rsid w:val="03494614"/>
    <w:rsid w:val="0350479E"/>
    <w:rsid w:val="03829D28"/>
    <w:rsid w:val="03AECDB3"/>
    <w:rsid w:val="03C77E74"/>
    <w:rsid w:val="0468F237"/>
    <w:rsid w:val="04717E9B"/>
    <w:rsid w:val="04AEAB6E"/>
    <w:rsid w:val="04BB87F0"/>
    <w:rsid w:val="04E1ACA4"/>
    <w:rsid w:val="051B623F"/>
    <w:rsid w:val="053420BF"/>
    <w:rsid w:val="05351E01"/>
    <w:rsid w:val="057D6E25"/>
    <w:rsid w:val="058064CE"/>
    <w:rsid w:val="058A9C4F"/>
    <w:rsid w:val="0597CEC4"/>
    <w:rsid w:val="05A12401"/>
    <w:rsid w:val="05ACFC0B"/>
    <w:rsid w:val="05BC967D"/>
    <w:rsid w:val="05D370EF"/>
    <w:rsid w:val="05D38314"/>
    <w:rsid w:val="06225DA7"/>
    <w:rsid w:val="067D7D05"/>
    <w:rsid w:val="06F7CF63"/>
    <w:rsid w:val="074371D7"/>
    <w:rsid w:val="07A76CF3"/>
    <w:rsid w:val="07A91F5D"/>
    <w:rsid w:val="07CC43D1"/>
    <w:rsid w:val="07DCAE76"/>
    <w:rsid w:val="07E431D7"/>
    <w:rsid w:val="07F9CC25"/>
    <w:rsid w:val="084676B0"/>
    <w:rsid w:val="08BE1CD8"/>
    <w:rsid w:val="0929F1D7"/>
    <w:rsid w:val="0944EFBE"/>
    <w:rsid w:val="0969BDD8"/>
    <w:rsid w:val="0988D831"/>
    <w:rsid w:val="09FFEA42"/>
    <w:rsid w:val="0A38B2B1"/>
    <w:rsid w:val="0A500500"/>
    <w:rsid w:val="0A6199CF"/>
    <w:rsid w:val="0A7C76ED"/>
    <w:rsid w:val="0A821103"/>
    <w:rsid w:val="0A901D7A"/>
    <w:rsid w:val="0AAA18DA"/>
    <w:rsid w:val="0AF02625"/>
    <w:rsid w:val="0AF3AD35"/>
    <w:rsid w:val="0AF9E87C"/>
    <w:rsid w:val="0B411512"/>
    <w:rsid w:val="0B594C10"/>
    <w:rsid w:val="0B597326"/>
    <w:rsid w:val="0B5DC676"/>
    <w:rsid w:val="0B5EB1AC"/>
    <w:rsid w:val="0B670052"/>
    <w:rsid w:val="0B6A62E6"/>
    <w:rsid w:val="0B6DA61B"/>
    <w:rsid w:val="0B72B79F"/>
    <w:rsid w:val="0B9693E4"/>
    <w:rsid w:val="0BB45FC5"/>
    <w:rsid w:val="0BBDA12C"/>
    <w:rsid w:val="0C23007A"/>
    <w:rsid w:val="0C30D532"/>
    <w:rsid w:val="0C322996"/>
    <w:rsid w:val="0C33EABA"/>
    <w:rsid w:val="0C361F8A"/>
    <w:rsid w:val="0C7C9080"/>
    <w:rsid w:val="0CD30358"/>
    <w:rsid w:val="0D071113"/>
    <w:rsid w:val="0D0FCCBE"/>
    <w:rsid w:val="0D3082C2"/>
    <w:rsid w:val="0D60ED51"/>
    <w:rsid w:val="0D6865ED"/>
    <w:rsid w:val="0D6BB39A"/>
    <w:rsid w:val="0D8274AA"/>
    <w:rsid w:val="0DB8687E"/>
    <w:rsid w:val="0DDE94F9"/>
    <w:rsid w:val="0E0431AD"/>
    <w:rsid w:val="0E3154A9"/>
    <w:rsid w:val="0E97FA6A"/>
    <w:rsid w:val="0EC1DAA8"/>
    <w:rsid w:val="0ECAC5FA"/>
    <w:rsid w:val="0F04D33B"/>
    <w:rsid w:val="0F0A3D74"/>
    <w:rsid w:val="0F302652"/>
    <w:rsid w:val="0F462E48"/>
    <w:rsid w:val="0F5516D2"/>
    <w:rsid w:val="0F89B138"/>
    <w:rsid w:val="0FFADF51"/>
    <w:rsid w:val="1013EC89"/>
    <w:rsid w:val="101BE376"/>
    <w:rsid w:val="1048BABF"/>
    <w:rsid w:val="10864A80"/>
    <w:rsid w:val="109AC12D"/>
    <w:rsid w:val="10ECBD21"/>
    <w:rsid w:val="111635BB"/>
    <w:rsid w:val="1156BC89"/>
    <w:rsid w:val="1171F878"/>
    <w:rsid w:val="1198D062"/>
    <w:rsid w:val="11A2F7EF"/>
    <w:rsid w:val="11B08F37"/>
    <w:rsid w:val="11B172AA"/>
    <w:rsid w:val="11C712D2"/>
    <w:rsid w:val="1214E169"/>
    <w:rsid w:val="1225FFCF"/>
    <w:rsid w:val="12635BE7"/>
    <w:rsid w:val="12BCFC39"/>
    <w:rsid w:val="12C11471"/>
    <w:rsid w:val="12E0E0A9"/>
    <w:rsid w:val="12F82885"/>
    <w:rsid w:val="12FEBF1A"/>
    <w:rsid w:val="13385505"/>
    <w:rsid w:val="134A6E86"/>
    <w:rsid w:val="1396490D"/>
    <w:rsid w:val="13981144"/>
    <w:rsid w:val="13D4B437"/>
    <w:rsid w:val="144DD67D"/>
    <w:rsid w:val="1491F2F5"/>
    <w:rsid w:val="14A9B9B3"/>
    <w:rsid w:val="150FB48A"/>
    <w:rsid w:val="1532196E"/>
    <w:rsid w:val="15462041"/>
    <w:rsid w:val="1589A944"/>
    <w:rsid w:val="158E8807"/>
    <w:rsid w:val="1595EB34"/>
    <w:rsid w:val="1599561B"/>
    <w:rsid w:val="15DC6ED4"/>
    <w:rsid w:val="15F5FEBC"/>
    <w:rsid w:val="160039BD"/>
    <w:rsid w:val="164B085F"/>
    <w:rsid w:val="1657A180"/>
    <w:rsid w:val="167A30B8"/>
    <w:rsid w:val="16BDB700"/>
    <w:rsid w:val="16D2F169"/>
    <w:rsid w:val="16D3F861"/>
    <w:rsid w:val="1748928D"/>
    <w:rsid w:val="174B28FA"/>
    <w:rsid w:val="17555331"/>
    <w:rsid w:val="178FB74A"/>
    <w:rsid w:val="1791CF1D"/>
    <w:rsid w:val="17CE438D"/>
    <w:rsid w:val="17D1F66E"/>
    <w:rsid w:val="180F2388"/>
    <w:rsid w:val="181B1AB9"/>
    <w:rsid w:val="182DFF4D"/>
    <w:rsid w:val="18398ACC"/>
    <w:rsid w:val="185DF837"/>
    <w:rsid w:val="1869BA30"/>
    <w:rsid w:val="186FC8C2"/>
    <w:rsid w:val="189EFC29"/>
    <w:rsid w:val="18AB1894"/>
    <w:rsid w:val="18B6D7D3"/>
    <w:rsid w:val="18D28FAC"/>
    <w:rsid w:val="1948161C"/>
    <w:rsid w:val="196DC6CF"/>
    <w:rsid w:val="197D13C9"/>
    <w:rsid w:val="19D7447D"/>
    <w:rsid w:val="1A058A91"/>
    <w:rsid w:val="1A107332"/>
    <w:rsid w:val="1A339FDD"/>
    <w:rsid w:val="1A4252D2"/>
    <w:rsid w:val="1A8EA31C"/>
    <w:rsid w:val="1AF6E3E9"/>
    <w:rsid w:val="1AF94D84"/>
    <w:rsid w:val="1B37E985"/>
    <w:rsid w:val="1B4DC777"/>
    <w:rsid w:val="1B50C94D"/>
    <w:rsid w:val="1B6D8143"/>
    <w:rsid w:val="1B712B8E"/>
    <w:rsid w:val="1BA15AF2"/>
    <w:rsid w:val="1BCE51F6"/>
    <w:rsid w:val="1BEAA6DC"/>
    <w:rsid w:val="1BF1D254"/>
    <w:rsid w:val="1C154E78"/>
    <w:rsid w:val="1C4529E8"/>
    <w:rsid w:val="1C60D5E8"/>
    <w:rsid w:val="1C747C59"/>
    <w:rsid w:val="1C7BF588"/>
    <w:rsid w:val="1C92B44A"/>
    <w:rsid w:val="1CD1D803"/>
    <w:rsid w:val="1CD4009E"/>
    <w:rsid w:val="1CEF9EB1"/>
    <w:rsid w:val="1CF1076E"/>
    <w:rsid w:val="1D0CFBEF"/>
    <w:rsid w:val="1D1B850D"/>
    <w:rsid w:val="1D28218B"/>
    <w:rsid w:val="1D3D2B53"/>
    <w:rsid w:val="1DA3F37F"/>
    <w:rsid w:val="1DAC3D57"/>
    <w:rsid w:val="1DB15D7B"/>
    <w:rsid w:val="1DBFA5E5"/>
    <w:rsid w:val="1E17C5E9"/>
    <w:rsid w:val="1E8CF135"/>
    <w:rsid w:val="1EB85899"/>
    <w:rsid w:val="1ED4FE20"/>
    <w:rsid w:val="1EDF6FE8"/>
    <w:rsid w:val="1F26E4B6"/>
    <w:rsid w:val="1F355A5D"/>
    <w:rsid w:val="1FB3E401"/>
    <w:rsid w:val="1FC8E676"/>
    <w:rsid w:val="2028C196"/>
    <w:rsid w:val="2067F988"/>
    <w:rsid w:val="207E6A5F"/>
    <w:rsid w:val="2082C7DC"/>
    <w:rsid w:val="21062A33"/>
    <w:rsid w:val="2115358F"/>
    <w:rsid w:val="212AD59B"/>
    <w:rsid w:val="21445525"/>
    <w:rsid w:val="21B79E12"/>
    <w:rsid w:val="21CBFD36"/>
    <w:rsid w:val="21EE3718"/>
    <w:rsid w:val="21F0179E"/>
    <w:rsid w:val="2220DEE0"/>
    <w:rsid w:val="2235DF43"/>
    <w:rsid w:val="226FE137"/>
    <w:rsid w:val="2289BF18"/>
    <w:rsid w:val="229036E5"/>
    <w:rsid w:val="22AF61B6"/>
    <w:rsid w:val="22BA5D3E"/>
    <w:rsid w:val="22DA8E73"/>
    <w:rsid w:val="22EB370C"/>
    <w:rsid w:val="2327EAAC"/>
    <w:rsid w:val="23C98959"/>
    <w:rsid w:val="2452BF70"/>
    <w:rsid w:val="24911382"/>
    <w:rsid w:val="249ABCDB"/>
    <w:rsid w:val="24BD4773"/>
    <w:rsid w:val="24E9E7C3"/>
    <w:rsid w:val="25594B55"/>
    <w:rsid w:val="25773D14"/>
    <w:rsid w:val="25994500"/>
    <w:rsid w:val="25ABE10E"/>
    <w:rsid w:val="26038CB5"/>
    <w:rsid w:val="2617C524"/>
    <w:rsid w:val="262E808E"/>
    <w:rsid w:val="2655F7A2"/>
    <w:rsid w:val="26DAF970"/>
    <w:rsid w:val="26DD4032"/>
    <w:rsid w:val="26DF847C"/>
    <w:rsid w:val="2727FC63"/>
    <w:rsid w:val="2750F278"/>
    <w:rsid w:val="27BEA82F"/>
    <w:rsid w:val="27C4521A"/>
    <w:rsid w:val="280D1F18"/>
    <w:rsid w:val="28225E8E"/>
    <w:rsid w:val="28256CA2"/>
    <w:rsid w:val="283A35DE"/>
    <w:rsid w:val="28791093"/>
    <w:rsid w:val="28877544"/>
    <w:rsid w:val="28B974A2"/>
    <w:rsid w:val="28CB7516"/>
    <w:rsid w:val="2907C3C5"/>
    <w:rsid w:val="29158D26"/>
    <w:rsid w:val="294D70B7"/>
    <w:rsid w:val="29717E99"/>
    <w:rsid w:val="2983D6F1"/>
    <w:rsid w:val="29A9AA43"/>
    <w:rsid w:val="29A9BBEC"/>
    <w:rsid w:val="29C0516E"/>
    <w:rsid w:val="2A0A52CD"/>
    <w:rsid w:val="2A18050B"/>
    <w:rsid w:val="2A4AB015"/>
    <w:rsid w:val="2A9D6A5F"/>
    <w:rsid w:val="2AC131A5"/>
    <w:rsid w:val="2AF648F1"/>
    <w:rsid w:val="2B4E8D33"/>
    <w:rsid w:val="2B4FF993"/>
    <w:rsid w:val="2B799F4F"/>
    <w:rsid w:val="2B8F3CDE"/>
    <w:rsid w:val="2BBBC05F"/>
    <w:rsid w:val="2BD99066"/>
    <w:rsid w:val="2C20E059"/>
    <w:rsid w:val="2C47F73C"/>
    <w:rsid w:val="2CBAE594"/>
    <w:rsid w:val="2D1D5A5C"/>
    <w:rsid w:val="2DB7DEF4"/>
    <w:rsid w:val="2DC13574"/>
    <w:rsid w:val="2DC213AF"/>
    <w:rsid w:val="2DD7A568"/>
    <w:rsid w:val="2E34180A"/>
    <w:rsid w:val="2E878DDB"/>
    <w:rsid w:val="2E8A7334"/>
    <w:rsid w:val="2E8F1260"/>
    <w:rsid w:val="2E98329E"/>
    <w:rsid w:val="2EA4D291"/>
    <w:rsid w:val="2ECB6EA9"/>
    <w:rsid w:val="2EE57723"/>
    <w:rsid w:val="2F273091"/>
    <w:rsid w:val="2F3344E4"/>
    <w:rsid w:val="2F86B3BD"/>
    <w:rsid w:val="2FB3D45E"/>
    <w:rsid w:val="2FC14597"/>
    <w:rsid w:val="2FF7C571"/>
    <w:rsid w:val="302F92F2"/>
    <w:rsid w:val="30310DBB"/>
    <w:rsid w:val="303A0F59"/>
    <w:rsid w:val="307DA72D"/>
    <w:rsid w:val="30814784"/>
    <w:rsid w:val="309FCD12"/>
    <w:rsid w:val="30A1FE45"/>
    <w:rsid w:val="30BB136C"/>
    <w:rsid w:val="311067D2"/>
    <w:rsid w:val="311A58BA"/>
    <w:rsid w:val="312B8DD6"/>
    <w:rsid w:val="3131302C"/>
    <w:rsid w:val="315D2B1E"/>
    <w:rsid w:val="318CD628"/>
    <w:rsid w:val="31D5036B"/>
    <w:rsid w:val="31F2A658"/>
    <w:rsid w:val="3214B19B"/>
    <w:rsid w:val="323619B1"/>
    <w:rsid w:val="324A406C"/>
    <w:rsid w:val="3259E8FA"/>
    <w:rsid w:val="32D12B72"/>
    <w:rsid w:val="32D1946F"/>
    <w:rsid w:val="32F7A970"/>
    <w:rsid w:val="3373F5EF"/>
    <w:rsid w:val="33981231"/>
    <w:rsid w:val="339AFB73"/>
    <w:rsid w:val="33A9C768"/>
    <w:rsid w:val="33FAC7B4"/>
    <w:rsid w:val="3420EFDA"/>
    <w:rsid w:val="3438E5C8"/>
    <w:rsid w:val="343AE8B3"/>
    <w:rsid w:val="34751452"/>
    <w:rsid w:val="34C22E1D"/>
    <w:rsid w:val="34D43BA7"/>
    <w:rsid w:val="34E5098A"/>
    <w:rsid w:val="35108F2B"/>
    <w:rsid w:val="35141415"/>
    <w:rsid w:val="353CFEBD"/>
    <w:rsid w:val="35481A7E"/>
    <w:rsid w:val="355334BD"/>
    <w:rsid w:val="3554B8A7"/>
    <w:rsid w:val="35A6BF5A"/>
    <w:rsid w:val="35D5B125"/>
    <w:rsid w:val="3647FEED"/>
    <w:rsid w:val="364919FF"/>
    <w:rsid w:val="36B21223"/>
    <w:rsid w:val="36B9CD32"/>
    <w:rsid w:val="36D1EF85"/>
    <w:rsid w:val="37664BBD"/>
    <w:rsid w:val="37829186"/>
    <w:rsid w:val="37A285D7"/>
    <w:rsid w:val="37BD5029"/>
    <w:rsid w:val="37C02030"/>
    <w:rsid w:val="37CC5B51"/>
    <w:rsid w:val="37CFFE32"/>
    <w:rsid w:val="37F3DDEF"/>
    <w:rsid w:val="38084F2A"/>
    <w:rsid w:val="38322074"/>
    <w:rsid w:val="3859DF76"/>
    <w:rsid w:val="387E2A9D"/>
    <w:rsid w:val="38B50B39"/>
    <w:rsid w:val="38BA590F"/>
    <w:rsid w:val="38DBBF99"/>
    <w:rsid w:val="394A3689"/>
    <w:rsid w:val="39540AA0"/>
    <w:rsid w:val="3956A060"/>
    <w:rsid w:val="3960C682"/>
    <w:rsid w:val="3963A13C"/>
    <w:rsid w:val="397A4F79"/>
    <w:rsid w:val="399AADA4"/>
    <w:rsid w:val="39AB8E57"/>
    <w:rsid w:val="39B83237"/>
    <w:rsid w:val="39D65884"/>
    <w:rsid w:val="39EBDBC0"/>
    <w:rsid w:val="39FADC15"/>
    <w:rsid w:val="3A055536"/>
    <w:rsid w:val="3A1BF396"/>
    <w:rsid w:val="3A31EEC7"/>
    <w:rsid w:val="3A767C8A"/>
    <w:rsid w:val="3A948AD4"/>
    <w:rsid w:val="3AB2D41A"/>
    <w:rsid w:val="3ABA8A63"/>
    <w:rsid w:val="3B3D7A38"/>
    <w:rsid w:val="3B481ED8"/>
    <w:rsid w:val="3B4FAF5B"/>
    <w:rsid w:val="3B6B4AE1"/>
    <w:rsid w:val="3BB58539"/>
    <w:rsid w:val="3BF93A0F"/>
    <w:rsid w:val="3C36E677"/>
    <w:rsid w:val="3C37B443"/>
    <w:rsid w:val="3C567666"/>
    <w:rsid w:val="3C5C329D"/>
    <w:rsid w:val="3C87882F"/>
    <w:rsid w:val="3C890AB9"/>
    <w:rsid w:val="3C91081F"/>
    <w:rsid w:val="3CC3F40D"/>
    <w:rsid w:val="3CC74F12"/>
    <w:rsid w:val="3CE82464"/>
    <w:rsid w:val="3D0781DD"/>
    <w:rsid w:val="3D4B33DF"/>
    <w:rsid w:val="3D636913"/>
    <w:rsid w:val="3D704B82"/>
    <w:rsid w:val="3D9E2701"/>
    <w:rsid w:val="3DFFD2E0"/>
    <w:rsid w:val="3E2E7B2D"/>
    <w:rsid w:val="3E59CABE"/>
    <w:rsid w:val="3E81498F"/>
    <w:rsid w:val="3EAB6BA0"/>
    <w:rsid w:val="3EACF0F0"/>
    <w:rsid w:val="3EC8AAB3"/>
    <w:rsid w:val="3EE1B3DE"/>
    <w:rsid w:val="3F0A8C75"/>
    <w:rsid w:val="3F0C1BE3"/>
    <w:rsid w:val="3F3D545B"/>
    <w:rsid w:val="3F473DBC"/>
    <w:rsid w:val="3F49F2CA"/>
    <w:rsid w:val="3FD6F518"/>
    <w:rsid w:val="400B27B7"/>
    <w:rsid w:val="401D19F0"/>
    <w:rsid w:val="40757791"/>
    <w:rsid w:val="409F58D4"/>
    <w:rsid w:val="40AA8CB3"/>
    <w:rsid w:val="40B26DD1"/>
    <w:rsid w:val="40D7FF98"/>
    <w:rsid w:val="40E1C042"/>
    <w:rsid w:val="40F10DB1"/>
    <w:rsid w:val="413F6EE5"/>
    <w:rsid w:val="415C69C8"/>
    <w:rsid w:val="416CCACA"/>
    <w:rsid w:val="4184E110"/>
    <w:rsid w:val="41AA62AF"/>
    <w:rsid w:val="41E6D6F9"/>
    <w:rsid w:val="41E72BF9"/>
    <w:rsid w:val="41F0053B"/>
    <w:rsid w:val="41F49E10"/>
    <w:rsid w:val="429E4AA7"/>
    <w:rsid w:val="42A01268"/>
    <w:rsid w:val="42AF8992"/>
    <w:rsid w:val="431913E7"/>
    <w:rsid w:val="433C9F04"/>
    <w:rsid w:val="43587D04"/>
    <w:rsid w:val="43C67E83"/>
    <w:rsid w:val="449BD160"/>
    <w:rsid w:val="44A84399"/>
    <w:rsid w:val="44BB3C87"/>
    <w:rsid w:val="44D2513A"/>
    <w:rsid w:val="44E27464"/>
    <w:rsid w:val="452F66E6"/>
    <w:rsid w:val="45326B3C"/>
    <w:rsid w:val="45443CC9"/>
    <w:rsid w:val="459269D7"/>
    <w:rsid w:val="45BC0CCD"/>
    <w:rsid w:val="45FF0382"/>
    <w:rsid w:val="4661F589"/>
    <w:rsid w:val="46C550A5"/>
    <w:rsid w:val="46C72547"/>
    <w:rsid w:val="46EBD32E"/>
    <w:rsid w:val="470E9A58"/>
    <w:rsid w:val="474EA23F"/>
    <w:rsid w:val="475DF7C2"/>
    <w:rsid w:val="475F0884"/>
    <w:rsid w:val="47855A56"/>
    <w:rsid w:val="4787D3FF"/>
    <w:rsid w:val="480772AB"/>
    <w:rsid w:val="480C1EF0"/>
    <w:rsid w:val="483F34D3"/>
    <w:rsid w:val="483FBFA0"/>
    <w:rsid w:val="48643E8F"/>
    <w:rsid w:val="48AA6AB9"/>
    <w:rsid w:val="48DDFB5A"/>
    <w:rsid w:val="48FBA486"/>
    <w:rsid w:val="4954B4F7"/>
    <w:rsid w:val="497F84B2"/>
    <w:rsid w:val="49846516"/>
    <w:rsid w:val="4999964B"/>
    <w:rsid w:val="49E3BB74"/>
    <w:rsid w:val="4A850CA5"/>
    <w:rsid w:val="4A851FBF"/>
    <w:rsid w:val="4A9DC30E"/>
    <w:rsid w:val="4A9FDD4C"/>
    <w:rsid w:val="4AF8B282"/>
    <w:rsid w:val="4B487CF4"/>
    <w:rsid w:val="4B499001"/>
    <w:rsid w:val="4B892FA6"/>
    <w:rsid w:val="4C00397C"/>
    <w:rsid w:val="4C046445"/>
    <w:rsid w:val="4C07CA4A"/>
    <w:rsid w:val="4C0E59D2"/>
    <w:rsid w:val="4C188B1D"/>
    <w:rsid w:val="4C1BD763"/>
    <w:rsid w:val="4C27BC37"/>
    <w:rsid w:val="4C2EC8C7"/>
    <w:rsid w:val="4C4005AA"/>
    <w:rsid w:val="4C4B6990"/>
    <w:rsid w:val="4C4CBAAF"/>
    <w:rsid w:val="4C7F0760"/>
    <w:rsid w:val="4CA98989"/>
    <w:rsid w:val="4CB22BFA"/>
    <w:rsid w:val="4CC64E6C"/>
    <w:rsid w:val="4CD59F89"/>
    <w:rsid w:val="4D06D6B1"/>
    <w:rsid w:val="4D0CC45C"/>
    <w:rsid w:val="4D49C4C4"/>
    <w:rsid w:val="4D65D08D"/>
    <w:rsid w:val="4D94D062"/>
    <w:rsid w:val="4DA08F07"/>
    <w:rsid w:val="4DAD586E"/>
    <w:rsid w:val="4DF2BD95"/>
    <w:rsid w:val="4DF7D01F"/>
    <w:rsid w:val="4DFED45A"/>
    <w:rsid w:val="4E16FA86"/>
    <w:rsid w:val="4E18055B"/>
    <w:rsid w:val="4E31EF69"/>
    <w:rsid w:val="4E3C7ED1"/>
    <w:rsid w:val="4E42CCDF"/>
    <w:rsid w:val="4E6EC2DB"/>
    <w:rsid w:val="4E8130C3"/>
    <w:rsid w:val="4F11F85A"/>
    <w:rsid w:val="4F19550F"/>
    <w:rsid w:val="4F28660A"/>
    <w:rsid w:val="4F3B4011"/>
    <w:rsid w:val="4FF446D3"/>
    <w:rsid w:val="50004393"/>
    <w:rsid w:val="5001F9AF"/>
    <w:rsid w:val="50415C21"/>
    <w:rsid w:val="50510C6E"/>
    <w:rsid w:val="5054A242"/>
    <w:rsid w:val="5071E2B4"/>
    <w:rsid w:val="5109054D"/>
    <w:rsid w:val="511CCDD1"/>
    <w:rsid w:val="51320E2D"/>
    <w:rsid w:val="51509AC6"/>
    <w:rsid w:val="517106B5"/>
    <w:rsid w:val="51A2C4C5"/>
    <w:rsid w:val="51E94748"/>
    <w:rsid w:val="526E7A49"/>
    <w:rsid w:val="528CFCA1"/>
    <w:rsid w:val="52B1DB90"/>
    <w:rsid w:val="52B91D20"/>
    <w:rsid w:val="52C4F9FD"/>
    <w:rsid w:val="52D60C2C"/>
    <w:rsid w:val="532D89C6"/>
    <w:rsid w:val="5333AFDD"/>
    <w:rsid w:val="5354A1E6"/>
    <w:rsid w:val="53C55A56"/>
    <w:rsid w:val="5403C07B"/>
    <w:rsid w:val="5418C203"/>
    <w:rsid w:val="5419D691"/>
    <w:rsid w:val="5465FD81"/>
    <w:rsid w:val="54C15D41"/>
    <w:rsid w:val="54D49F73"/>
    <w:rsid w:val="54D749EA"/>
    <w:rsid w:val="54E85B81"/>
    <w:rsid w:val="54F6A31E"/>
    <w:rsid w:val="554DFBB4"/>
    <w:rsid w:val="55AF8BB8"/>
    <w:rsid w:val="55B03513"/>
    <w:rsid w:val="55CFF795"/>
    <w:rsid w:val="55DF877E"/>
    <w:rsid w:val="55F0A39E"/>
    <w:rsid w:val="5601CDE2"/>
    <w:rsid w:val="560384F8"/>
    <w:rsid w:val="56638857"/>
    <w:rsid w:val="569D543F"/>
    <w:rsid w:val="56B2EA73"/>
    <w:rsid w:val="56C7FBDB"/>
    <w:rsid w:val="56E51982"/>
    <w:rsid w:val="574B626A"/>
    <w:rsid w:val="58069FDC"/>
    <w:rsid w:val="580FA0AD"/>
    <w:rsid w:val="58552DE7"/>
    <w:rsid w:val="586452C5"/>
    <w:rsid w:val="5881F0E4"/>
    <w:rsid w:val="58B51498"/>
    <w:rsid w:val="58C01B47"/>
    <w:rsid w:val="58C4FF74"/>
    <w:rsid w:val="58EF9B2D"/>
    <w:rsid w:val="58F5C778"/>
    <w:rsid w:val="59073273"/>
    <w:rsid w:val="591D7C38"/>
    <w:rsid w:val="592A7A77"/>
    <w:rsid w:val="5936E3FB"/>
    <w:rsid w:val="5966F30E"/>
    <w:rsid w:val="5989F888"/>
    <w:rsid w:val="59D4F501"/>
    <w:rsid w:val="5A019807"/>
    <w:rsid w:val="5A03E387"/>
    <w:rsid w:val="5A6643AD"/>
    <w:rsid w:val="5A885FE9"/>
    <w:rsid w:val="5AC7611E"/>
    <w:rsid w:val="5AE8C6D1"/>
    <w:rsid w:val="5B1CF330"/>
    <w:rsid w:val="5B2FD516"/>
    <w:rsid w:val="5B4A431E"/>
    <w:rsid w:val="5BAD1015"/>
    <w:rsid w:val="5BEF87DE"/>
    <w:rsid w:val="5BFD3CC2"/>
    <w:rsid w:val="5C1637C7"/>
    <w:rsid w:val="5C54FFD2"/>
    <w:rsid w:val="5C573A02"/>
    <w:rsid w:val="5D3C6C7B"/>
    <w:rsid w:val="5D5C1FA2"/>
    <w:rsid w:val="5D7DFAB6"/>
    <w:rsid w:val="5D9DE46F"/>
    <w:rsid w:val="5DB947B8"/>
    <w:rsid w:val="5DF18667"/>
    <w:rsid w:val="5EA5FD06"/>
    <w:rsid w:val="5ECEA4B0"/>
    <w:rsid w:val="5EF1E8C2"/>
    <w:rsid w:val="5F1786C6"/>
    <w:rsid w:val="5F3CAFE1"/>
    <w:rsid w:val="5F474269"/>
    <w:rsid w:val="5F5BF551"/>
    <w:rsid w:val="5F6DB6FC"/>
    <w:rsid w:val="5F882BB9"/>
    <w:rsid w:val="5FD61C21"/>
    <w:rsid w:val="5FF198BE"/>
    <w:rsid w:val="60443685"/>
    <w:rsid w:val="60752A3D"/>
    <w:rsid w:val="6097C1C9"/>
    <w:rsid w:val="60B7D53C"/>
    <w:rsid w:val="60B882C8"/>
    <w:rsid w:val="60E1B8C2"/>
    <w:rsid w:val="60F1B835"/>
    <w:rsid w:val="61206006"/>
    <w:rsid w:val="616B01A0"/>
    <w:rsid w:val="61711EED"/>
    <w:rsid w:val="61B2AF55"/>
    <w:rsid w:val="61CB9F86"/>
    <w:rsid w:val="61E9A764"/>
    <w:rsid w:val="6209F72F"/>
    <w:rsid w:val="620C591E"/>
    <w:rsid w:val="62F4ABF0"/>
    <w:rsid w:val="630C3271"/>
    <w:rsid w:val="6349417F"/>
    <w:rsid w:val="63759C00"/>
    <w:rsid w:val="63B89657"/>
    <w:rsid w:val="63C68AD6"/>
    <w:rsid w:val="63E5E73C"/>
    <w:rsid w:val="63F3F2D6"/>
    <w:rsid w:val="64355F1D"/>
    <w:rsid w:val="6464B97A"/>
    <w:rsid w:val="64724137"/>
    <w:rsid w:val="6488E29B"/>
    <w:rsid w:val="64DD85FC"/>
    <w:rsid w:val="64DDDBC0"/>
    <w:rsid w:val="64FED737"/>
    <w:rsid w:val="65080928"/>
    <w:rsid w:val="650EC735"/>
    <w:rsid w:val="650F43C5"/>
    <w:rsid w:val="6517D08C"/>
    <w:rsid w:val="65495EC7"/>
    <w:rsid w:val="6568664E"/>
    <w:rsid w:val="6571687E"/>
    <w:rsid w:val="65830959"/>
    <w:rsid w:val="65BDDFCC"/>
    <w:rsid w:val="65C62CA4"/>
    <w:rsid w:val="6609F43D"/>
    <w:rsid w:val="66124427"/>
    <w:rsid w:val="661E3E41"/>
    <w:rsid w:val="662C4CB2"/>
    <w:rsid w:val="66361237"/>
    <w:rsid w:val="663693AA"/>
    <w:rsid w:val="6649D6F2"/>
    <w:rsid w:val="66BF5CDD"/>
    <w:rsid w:val="67718590"/>
    <w:rsid w:val="67A46502"/>
    <w:rsid w:val="67BD33D3"/>
    <w:rsid w:val="67C81D13"/>
    <w:rsid w:val="67EB93B6"/>
    <w:rsid w:val="67FF9464"/>
    <w:rsid w:val="681E9BEB"/>
    <w:rsid w:val="682BAEAB"/>
    <w:rsid w:val="682C8921"/>
    <w:rsid w:val="6836143E"/>
    <w:rsid w:val="6847CEFB"/>
    <w:rsid w:val="684F486A"/>
    <w:rsid w:val="68AC0D46"/>
    <w:rsid w:val="68ADB4F4"/>
    <w:rsid w:val="68F9FA3E"/>
    <w:rsid w:val="693C7B6E"/>
    <w:rsid w:val="69629278"/>
    <w:rsid w:val="69808770"/>
    <w:rsid w:val="69860DEF"/>
    <w:rsid w:val="69B13D67"/>
    <w:rsid w:val="69BA6D73"/>
    <w:rsid w:val="69C2FC0E"/>
    <w:rsid w:val="69D09CA7"/>
    <w:rsid w:val="69DDB422"/>
    <w:rsid w:val="6A007B2F"/>
    <w:rsid w:val="6A03008A"/>
    <w:rsid w:val="6A3AFF95"/>
    <w:rsid w:val="6A49CD56"/>
    <w:rsid w:val="6A5DF5E8"/>
    <w:rsid w:val="6A7B2C09"/>
    <w:rsid w:val="6A999A55"/>
    <w:rsid w:val="6ABAD2A1"/>
    <w:rsid w:val="6AEC49DB"/>
    <w:rsid w:val="6B4F98E1"/>
    <w:rsid w:val="6B5052CB"/>
    <w:rsid w:val="6B995F7F"/>
    <w:rsid w:val="6BB28AEB"/>
    <w:rsid w:val="6BBAEDC9"/>
    <w:rsid w:val="6BCCF70A"/>
    <w:rsid w:val="6BD0B2FA"/>
    <w:rsid w:val="6C0D8C9F"/>
    <w:rsid w:val="6C28EAE4"/>
    <w:rsid w:val="6C36BD0D"/>
    <w:rsid w:val="6C3749CE"/>
    <w:rsid w:val="6C4857E7"/>
    <w:rsid w:val="6C4D548E"/>
    <w:rsid w:val="6C56A302"/>
    <w:rsid w:val="6C5C6E0D"/>
    <w:rsid w:val="6CCB4189"/>
    <w:rsid w:val="6D055482"/>
    <w:rsid w:val="6D117EB6"/>
    <w:rsid w:val="6D380F75"/>
    <w:rsid w:val="6D3A014B"/>
    <w:rsid w:val="6D4E1CE7"/>
    <w:rsid w:val="6D604645"/>
    <w:rsid w:val="6D71FB1D"/>
    <w:rsid w:val="6DB52EEA"/>
    <w:rsid w:val="6E0FE253"/>
    <w:rsid w:val="6E3A5B14"/>
    <w:rsid w:val="6E3E710A"/>
    <w:rsid w:val="6E662AC8"/>
    <w:rsid w:val="6E949B2A"/>
    <w:rsid w:val="6EB14665"/>
    <w:rsid w:val="6EFE92D6"/>
    <w:rsid w:val="6F19F90E"/>
    <w:rsid w:val="6F466ADB"/>
    <w:rsid w:val="6F5AC13B"/>
    <w:rsid w:val="6F9FFB07"/>
    <w:rsid w:val="6FD0E3C4"/>
    <w:rsid w:val="706739FB"/>
    <w:rsid w:val="70B5B549"/>
    <w:rsid w:val="711C6065"/>
    <w:rsid w:val="7152DAD6"/>
    <w:rsid w:val="7153AA87"/>
    <w:rsid w:val="7164CB9D"/>
    <w:rsid w:val="71AB23F1"/>
    <w:rsid w:val="71E4EFD9"/>
    <w:rsid w:val="72817954"/>
    <w:rsid w:val="72BF9646"/>
    <w:rsid w:val="7304DA2F"/>
    <w:rsid w:val="737F0933"/>
    <w:rsid w:val="73A0E55A"/>
    <w:rsid w:val="73B85453"/>
    <w:rsid w:val="73C2A220"/>
    <w:rsid w:val="73C7B6A1"/>
    <w:rsid w:val="73CFA95B"/>
    <w:rsid w:val="73E2C501"/>
    <w:rsid w:val="73FE2CCF"/>
    <w:rsid w:val="745DA147"/>
    <w:rsid w:val="74675C71"/>
    <w:rsid w:val="746F5D8B"/>
    <w:rsid w:val="747FA17A"/>
    <w:rsid w:val="74EBC8B3"/>
    <w:rsid w:val="75032267"/>
    <w:rsid w:val="751B6B72"/>
    <w:rsid w:val="753B3924"/>
    <w:rsid w:val="754ED3B7"/>
    <w:rsid w:val="756E8C9B"/>
    <w:rsid w:val="757DC3AF"/>
    <w:rsid w:val="75B8BF1D"/>
    <w:rsid w:val="75C3BA13"/>
    <w:rsid w:val="75CBC645"/>
    <w:rsid w:val="7601C6D0"/>
    <w:rsid w:val="764459F0"/>
    <w:rsid w:val="765707F1"/>
    <w:rsid w:val="767149A0"/>
    <w:rsid w:val="769DA01F"/>
    <w:rsid w:val="76BDC5B2"/>
    <w:rsid w:val="77B06ACF"/>
    <w:rsid w:val="77B4F878"/>
    <w:rsid w:val="77D6A445"/>
    <w:rsid w:val="77D84710"/>
    <w:rsid w:val="77EB62FF"/>
    <w:rsid w:val="7840D3B8"/>
    <w:rsid w:val="78471C3A"/>
    <w:rsid w:val="78566411"/>
    <w:rsid w:val="788C8E19"/>
    <w:rsid w:val="78A7D3F3"/>
    <w:rsid w:val="78AF154B"/>
    <w:rsid w:val="78D99636"/>
    <w:rsid w:val="78E406B7"/>
    <w:rsid w:val="790CBFEB"/>
    <w:rsid w:val="79599C32"/>
    <w:rsid w:val="796AAE66"/>
    <w:rsid w:val="797A68CA"/>
    <w:rsid w:val="797A93C5"/>
    <w:rsid w:val="79872AFB"/>
    <w:rsid w:val="79BF60EA"/>
    <w:rsid w:val="7A223757"/>
    <w:rsid w:val="7A327D93"/>
    <w:rsid w:val="7A507FD2"/>
    <w:rsid w:val="7A581C82"/>
    <w:rsid w:val="7A5D6E58"/>
    <w:rsid w:val="7A67FCA9"/>
    <w:rsid w:val="7A75533A"/>
    <w:rsid w:val="7AA33BE5"/>
    <w:rsid w:val="7AA40AA8"/>
    <w:rsid w:val="7AE62AF3"/>
    <w:rsid w:val="7AFB7CDD"/>
    <w:rsid w:val="7B1AF42E"/>
    <w:rsid w:val="7B37EC30"/>
    <w:rsid w:val="7B61982B"/>
    <w:rsid w:val="7B734A8E"/>
    <w:rsid w:val="7BA087AC"/>
    <w:rsid w:val="7BDABE6E"/>
    <w:rsid w:val="7C2CD956"/>
    <w:rsid w:val="7C45C9BB"/>
    <w:rsid w:val="7C74B452"/>
    <w:rsid w:val="7CECE1D3"/>
    <w:rsid w:val="7D213015"/>
    <w:rsid w:val="7D2F0E42"/>
    <w:rsid w:val="7D4B0BC5"/>
    <w:rsid w:val="7D6047B8"/>
    <w:rsid w:val="7D70BA09"/>
    <w:rsid w:val="7D8BF3E5"/>
    <w:rsid w:val="7D9F7F68"/>
    <w:rsid w:val="7DABB7FF"/>
    <w:rsid w:val="7DC58B00"/>
    <w:rsid w:val="7DE2CC95"/>
    <w:rsid w:val="7DFF108D"/>
    <w:rsid w:val="7E023D16"/>
    <w:rsid w:val="7E0ACB31"/>
    <w:rsid w:val="7E283A0E"/>
    <w:rsid w:val="7E367A89"/>
    <w:rsid w:val="7E6A56C1"/>
    <w:rsid w:val="7E7CBC46"/>
    <w:rsid w:val="7E8836F3"/>
    <w:rsid w:val="7EA7D483"/>
    <w:rsid w:val="7F1D33B7"/>
    <w:rsid w:val="7F26EF50"/>
    <w:rsid w:val="7F593604"/>
    <w:rsid w:val="7F7E9CF6"/>
    <w:rsid w:val="7F9AE0EE"/>
    <w:rsid w:val="7F9E0D77"/>
    <w:rsid w:val="7FB4E58C"/>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ECD634A9-0CAA-4259-8E7D-6B8ACFE61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2"/>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2"/>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2"/>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2"/>
      </w:numPr>
      <w:tabs>
        <w:tab w:val="left" w:pos="-1440"/>
      </w:tabs>
      <w:suppressAutoHyphens/>
      <w:spacing w:after="120"/>
    </w:pPr>
    <w:rPr>
      <w:rFonts w:ascii="Arial" w:eastAsia="Calibri" w:hAnsi="Arial" w:cs="Arial"/>
      <w:sz w:val="20"/>
      <w:lang w:val="en-GB"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character" w:styleId="UnresolvedMention">
    <w:name w:val="Unresolved Mention"/>
    <w:basedOn w:val="DefaultParagraphFont"/>
    <w:uiPriority w:val="99"/>
    <w:semiHidden/>
    <w:unhideWhenUsed/>
    <w:rsid w:val="003A2803"/>
    <w:rPr>
      <w:color w:val="605E5C"/>
      <w:shd w:val="clear" w:color="auto" w:fill="E1DFDD"/>
    </w:rPr>
  </w:style>
  <w:style w:type="character" w:customStyle="1" w:styleId="normaltextrun">
    <w:name w:val="normaltextrun"/>
    <w:basedOn w:val="DefaultParagraphFont"/>
    <w:rsid w:val="00404F0B"/>
  </w:style>
  <w:style w:type="paragraph" w:customStyle="1" w:styleId="paragraph">
    <w:name w:val="paragraph"/>
    <w:basedOn w:val="Normal"/>
    <w:rsid w:val="004D45BC"/>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character" w:customStyle="1" w:styleId="eop">
    <w:name w:val="eop"/>
    <w:basedOn w:val="DefaultParagraphFont"/>
    <w:rsid w:val="004D45BC"/>
  </w:style>
  <w:style w:type="character" w:styleId="FollowedHyperlink">
    <w:name w:val="FollowedHyperlink"/>
    <w:basedOn w:val="DefaultParagraphFont"/>
    <w:uiPriority w:val="99"/>
    <w:semiHidden/>
    <w:unhideWhenUsed/>
    <w:rsid w:val="00CC440E"/>
    <w:rPr>
      <w:color w:val="954F72" w:themeColor="followedHyperlink"/>
      <w:u w:val="single"/>
    </w:rPr>
  </w:style>
  <w:style w:type="paragraph" w:customStyle="1" w:styleId="PressReleaseCopyBody">
    <w:name w:val="Press Release Copy Body"/>
    <w:basedOn w:val="Normal"/>
    <w:uiPriority w:val="1"/>
    <w:qFormat/>
    <w:rsid w:val="00181E2E"/>
    <w:pPr>
      <w:spacing w:after="0" w:line="200" w:lineRule="exact"/>
    </w:pPr>
    <w:rPr>
      <w:rFonts w:ascii="GOTHAM-BOOK" w:eastAsiaTheme="minorEastAsia" w:hAnsi="GOTHAM-BOOK"/>
      <w:sz w:val="20"/>
      <w:szCs w:val="20"/>
      <w:lang w:val="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2259518">
      <w:bodyDiv w:val="1"/>
      <w:marLeft w:val="0"/>
      <w:marRight w:val="0"/>
      <w:marTop w:val="0"/>
      <w:marBottom w:val="0"/>
      <w:divBdr>
        <w:top w:val="none" w:sz="0" w:space="0" w:color="auto"/>
        <w:left w:val="none" w:sz="0" w:space="0" w:color="auto"/>
        <w:bottom w:val="none" w:sz="0" w:space="0" w:color="auto"/>
        <w:right w:val="none" w:sz="0" w:space="0" w:color="auto"/>
      </w:divBdr>
      <w:divsChild>
        <w:div w:id="538010790">
          <w:marLeft w:val="806"/>
          <w:marRight w:val="0"/>
          <w:marTop w:val="86"/>
          <w:marBottom w:val="0"/>
          <w:divBdr>
            <w:top w:val="none" w:sz="0" w:space="0" w:color="auto"/>
            <w:left w:val="none" w:sz="0" w:space="0" w:color="auto"/>
            <w:bottom w:val="none" w:sz="0" w:space="0" w:color="auto"/>
            <w:right w:val="none" w:sz="0" w:space="0" w:color="auto"/>
          </w:divBdr>
        </w:div>
        <w:div w:id="1256133354">
          <w:marLeft w:val="806"/>
          <w:marRight w:val="0"/>
          <w:marTop w:val="86"/>
          <w:marBottom w:val="0"/>
          <w:divBdr>
            <w:top w:val="none" w:sz="0" w:space="0" w:color="auto"/>
            <w:left w:val="none" w:sz="0" w:space="0" w:color="auto"/>
            <w:bottom w:val="none" w:sz="0" w:space="0" w:color="auto"/>
            <w:right w:val="none" w:sz="0" w:space="0" w:color="auto"/>
          </w:divBdr>
        </w:div>
        <w:div w:id="2035419707">
          <w:marLeft w:val="806"/>
          <w:marRight w:val="0"/>
          <w:marTop w:val="86"/>
          <w:marBottom w:val="0"/>
          <w:divBdr>
            <w:top w:val="none" w:sz="0" w:space="0" w:color="auto"/>
            <w:left w:val="none" w:sz="0" w:space="0" w:color="auto"/>
            <w:bottom w:val="none" w:sz="0" w:space="0" w:color="auto"/>
            <w:right w:val="none" w:sz="0" w:space="0" w:color="auto"/>
          </w:divBdr>
        </w:div>
      </w:divsChild>
    </w:div>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1717662788">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39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eatrice.mauconduit@drc.ngo"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mailto:raphael.capony@drc.ngo"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emac.org"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890D107B-D7D9-416C-94C3-36697CEB3E04}">
    <t:Anchor>
      <t:Comment id="874936282"/>
    </t:Anchor>
    <t:History>
      <t:Event id="{4DC36B39-2A3A-4086-9BDD-77EED2070090}" time="2023-01-26T11:06:08.756Z">
        <t:Attribution userId="S::mplc@drc.ngo::a43c681a-03e9-47ac-8b7e-efaa97d57298" userProvider="AD" userName="Maria Pade Lange"/>
        <t:Anchor>
          <t:Comment id="874936282"/>
        </t:Anchor>
        <t:Create/>
      </t:Event>
      <t:Event id="{C47D0CE8-14CD-4F93-A585-88ED03322F45}" time="2023-01-26T11:06:08.756Z">
        <t:Attribution userId="S::mplc@drc.ngo::a43c681a-03e9-47ac-8b7e-efaa97d57298" userProvider="AD" userName="Maria Pade Lange"/>
        <t:Anchor>
          <t:Comment id="874936282"/>
        </t:Anchor>
        <t:Assign userId="S::CX097@drc.ngo::15e1567d-e3c7-4293-a68b-9576fb174787" userProvider="AD" userName="Maryam Golalizadeh"/>
      </t:Event>
      <t:Event id="{C745BF7F-82B9-4C08-AE77-873FA8A44783}" time="2023-01-26T11:06:08.756Z">
        <t:Attribution userId="S::mplc@drc.ngo::a43c681a-03e9-47ac-8b7e-efaa97d57298" userProvider="AD" userName="Maria Pade Lange"/>
        <t:Anchor>
          <t:Comment id="874936282"/>
        </t:Anchor>
        <t:SetTitle title="@Maryam Golalizadeh to confirm pls if these are both DRC formats or if, for at least the technical offer, we may let the consultant decide format (ref my feedback about this by email)., thank you"/>
      </t:Event>
    </t:History>
  </t:Task>
</t:Task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6BD0B8DE15484AB2A4F467765FC78F" ma:contentTypeVersion="17" ma:contentTypeDescription="Create a new document." ma:contentTypeScope="" ma:versionID="285075c215bd4d2efdcfb87416f6ca2e">
  <xsd:schema xmlns:xsd="http://www.w3.org/2001/XMLSchema" xmlns:xs="http://www.w3.org/2001/XMLSchema" xmlns:p="http://schemas.microsoft.com/office/2006/metadata/properties" xmlns:ns2="338f1e0e-993d-44d6-ab36-cc2589257f0a" xmlns:ns3="32917c3c-b26e-405b-968c-007c80425b29" targetNamespace="http://schemas.microsoft.com/office/2006/metadata/properties" ma:root="true" ma:fieldsID="1cdef4ea2482c949f1c26a9705a8bcbe" ns2:_="" ns3:_="">
    <xsd:import namespace="338f1e0e-993d-44d6-ab36-cc2589257f0a"/>
    <xsd:import namespace="32917c3c-b26e-405b-968c-007c80425b29"/>
    <xsd:element name="properties">
      <xsd:complexType>
        <xsd:sequence>
          <xsd:element name="documentManagement">
            <xsd:complexType>
              <xsd:all>
                <xsd:element ref="ns2:Folder_x0020_guidanc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8f1e0e-993d-44d6-ab36-cc2589257f0a" elementFormDefault="qualified">
    <xsd:import namespace="http://schemas.microsoft.com/office/2006/documentManagement/types"/>
    <xsd:import namespace="http://schemas.microsoft.com/office/infopath/2007/PartnerControls"/>
    <xsd:element name="Folder_x0020_guidance" ma:index="8" nillable="true" ma:displayName="Folder guidance" ma:description="Contracts, MoUs, etc. related to partners incl. subgrantees" ma:format="Dropdown" ma:internalName="Folder_x0020_guidanc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2917c3c-b26e-405b-968c-007c80425b29" xsi:nil="true"/>
    <Folder_x0020_guidance xmlns="338f1e0e-993d-44d6-ab36-cc2589257f0a" xsi:nil="true"/>
    <lcf76f155ced4ddcb4097134ff3c332f xmlns="338f1e0e-993d-44d6-ab36-cc2589257f0a">
      <Terms xmlns="http://schemas.microsoft.com/office/infopath/2007/PartnerControls"/>
    </lcf76f155ced4ddcb4097134ff3c332f>
    <SharedWithUsers xmlns="32917c3c-b26e-405b-968c-007c80425b29">
      <UserInfo>
        <DisplayName>Sofia Jarvis</DisplayName>
        <AccountId>31</AccountId>
        <AccountType/>
      </UserInfo>
      <UserInfo>
        <DisplayName>Raphael Capony</DisplayName>
        <AccountId>446</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D1EE0-0712-4760-8154-FC4128450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8f1e0e-993d-44d6-ab36-cc2589257f0a"/>
    <ds:schemaRef ds:uri="32917c3c-b26e-405b-968c-007c80425b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32917c3c-b26e-405b-968c-007c80425b29"/>
    <ds:schemaRef ds:uri="338f1e0e-993d-44d6-ab36-cc2589257f0a"/>
  </ds:schemaRefs>
</ds:datastoreItem>
</file>

<file path=customXml/itemProps3.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4.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Pages>
  <Words>1448</Words>
  <Characters>8257</Characters>
  <Application>Microsoft Office Word</Application>
  <DocSecurity>0</DocSecurity>
  <Lines>68</Lines>
  <Paragraphs>19</Paragraphs>
  <ScaleCrop>false</ScaleCrop>
  <Company/>
  <LinksUpToDate>false</LinksUpToDate>
  <CharactersWithSpaces>9686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Maryam Golalizadeh</cp:lastModifiedBy>
  <cp:revision>100</cp:revision>
  <cp:lastPrinted>2023-01-11T10:29:00Z</cp:lastPrinted>
  <dcterms:created xsi:type="dcterms:W3CDTF">2023-06-13T09:58:00Z</dcterms:created>
  <dcterms:modified xsi:type="dcterms:W3CDTF">2023-07-07T08:17:00Z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0x010100716BD0B8DE15484AB2A4F467765FC78F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